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39E5F" w14:textId="4E7C892D" w:rsidR="00280DD1" w:rsidRPr="00BE507A" w:rsidRDefault="00280DD1" w:rsidP="00280DD1">
      <w:pPr>
        <w:pStyle w:val="3GPPHeader"/>
        <w:spacing w:after="60"/>
        <w:rPr>
          <w:rFonts w:ascii="Arial" w:hAnsi="Arial" w:cs="Arial"/>
          <w:sz w:val="32"/>
          <w:szCs w:val="32"/>
          <w:highlight w:val="yellow"/>
        </w:rPr>
      </w:pPr>
      <w:r w:rsidRPr="00BE507A">
        <w:rPr>
          <w:rFonts w:ascii="Arial" w:hAnsi="Arial" w:cs="Arial"/>
        </w:rPr>
        <w:t>3GPP TSG-RAN WG2 #100</w:t>
      </w:r>
      <w:r w:rsidRPr="00BE507A">
        <w:rPr>
          <w:rFonts w:ascii="Arial" w:hAnsi="Arial" w:cs="Arial"/>
        </w:rPr>
        <w:tab/>
      </w:r>
      <w:r w:rsidRPr="00BE507A">
        <w:rPr>
          <w:rFonts w:ascii="Arial" w:hAnsi="Arial" w:cs="Arial"/>
          <w:sz w:val="32"/>
          <w:szCs w:val="32"/>
        </w:rPr>
        <w:t>Tdoc R2-</w:t>
      </w:r>
      <w:r w:rsidR="008F4273" w:rsidRPr="008F4273">
        <w:rPr>
          <w:rFonts w:ascii="Arial" w:hAnsi="Arial" w:cs="Arial"/>
          <w:sz w:val="32"/>
          <w:szCs w:val="32"/>
        </w:rPr>
        <w:t>1713435</w:t>
      </w:r>
    </w:p>
    <w:p w14:paraId="627F5649" w14:textId="77777777" w:rsidR="00280DD1" w:rsidRPr="00BE507A" w:rsidRDefault="00280DD1" w:rsidP="00280DD1">
      <w:pPr>
        <w:pStyle w:val="3GPPHeader"/>
        <w:rPr>
          <w:rFonts w:ascii="Arial" w:hAnsi="Arial" w:cs="Arial"/>
        </w:rPr>
      </w:pPr>
      <w:r w:rsidRPr="00BE507A">
        <w:rPr>
          <w:rFonts w:ascii="Arial" w:hAnsi="Arial" w:cs="Arial"/>
        </w:rPr>
        <w:t>Reno, US, 27</w:t>
      </w:r>
      <w:r w:rsidRPr="00BE507A">
        <w:rPr>
          <w:rFonts w:ascii="Arial" w:hAnsi="Arial" w:cs="Arial"/>
          <w:vertAlign w:val="superscript"/>
        </w:rPr>
        <w:t>th</w:t>
      </w:r>
      <w:r w:rsidRPr="00BE507A">
        <w:rPr>
          <w:rFonts w:ascii="Arial" w:hAnsi="Arial" w:cs="Arial"/>
        </w:rPr>
        <w:t xml:space="preserve"> Nov – 1</w:t>
      </w:r>
      <w:r w:rsidRPr="00BE507A">
        <w:rPr>
          <w:rFonts w:ascii="Arial" w:hAnsi="Arial" w:cs="Arial"/>
          <w:vertAlign w:val="superscript"/>
        </w:rPr>
        <w:t>st</w:t>
      </w:r>
      <w:r w:rsidRPr="00BE507A">
        <w:rPr>
          <w:rFonts w:ascii="Arial" w:hAnsi="Arial" w:cs="Arial"/>
        </w:rPr>
        <w:t xml:space="preserve"> Dec 2017</w:t>
      </w:r>
    </w:p>
    <w:p w14:paraId="4A1E1C10" w14:textId="77777777" w:rsidR="00E90E49" w:rsidRPr="00BE507A" w:rsidRDefault="00E90E49" w:rsidP="00357380">
      <w:pPr>
        <w:pStyle w:val="3GPPHeader"/>
        <w:rPr>
          <w:rFonts w:ascii="Arial" w:hAnsi="Arial" w:cs="Arial"/>
        </w:rPr>
      </w:pPr>
    </w:p>
    <w:p w14:paraId="00278116" w14:textId="63A9ADF2" w:rsidR="00E90E49" w:rsidRPr="00BE507A" w:rsidRDefault="00E90E49" w:rsidP="00311702">
      <w:pPr>
        <w:pStyle w:val="3GPPHeader"/>
        <w:rPr>
          <w:rFonts w:ascii="Arial" w:hAnsi="Arial" w:cs="Arial"/>
          <w:sz w:val="22"/>
          <w:lang w:val="sv-SE"/>
        </w:rPr>
      </w:pPr>
      <w:r w:rsidRPr="00BE507A">
        <w:rPr>
          <w:rFonts w:ascii="Arial" w:hAnsi="Arial" w:cs="Arial"/>
          <w:sz w:val="22"/>
          <w:lang w:val="sv-SE"/>
        </w:rPr>
        <w:t>Agenda Item:</w:t>
      </w:r>
      <w:r w:rsidRPr="00BE507A">
        <w:rPr>
          <w:rFonts w:ascii="Arial" w:hAnsi="Arial" w:cs="Arial"/>
          <w:sz w:val="22"/>
          <w:lang w:val="sv-SE"/>
        </w:rPr>
        <w:tab/>
      </w:r>
      <w:r w:rsidR="008F4273" w:rsidRPr="008F4273">
        <w:rPr>
          <w:rFonts w:ascii="Arial" w:hAnsi="Arial" w:cs="Arial"/>
          <w:sz w:val="22"/>
          <w:lang w:val="sv-SE"/>
        </w:rPr>
        <w:t>10.2.2.3</w:t>
      </w:r>
    </w:p>
    <w:p w14:paraId="068FD25B" w14:textId="77777777" w:rsidR="00E90E49" w:rsidRPr="00BE507A" w:rsidRDefault="003D3C45" w:rsidP="00F64C2B">
      <w:pPr>
        <w:pStyle w:val="3GPPHeader"/>
        <w:rPr>
          <w:rFonts w:ascii="Arial" w:hAnsi="Arial" w:cs="Arial"/>
          <w:sz w:val="22"/>
        </w:rPr>
      </w:pPr>
      <w:r w:rsidRPr="00BE507A">
        <w:rPr>
          <w:rFonts w:ascii="Arial" w:hAnsi="Arial" w:cs="Arial"/>
          <w:sz w:val="22"/>
        </w:rPr>
        <w:t>Source:</w:t>
      </w:r>
      <w:r w:rsidR="00E90E49" w:rsidRPr="00BE507A">
        <w:rPr>
          <w:rFonts w:ascii="Arial" w:hAnsi="Arial" w:cs="Arial"/>
          <w:sz w:val="22"/>
        </w:rPr>
        <w:tab/>
      </w:r>
      <w:r w:rsidR="00F64C2B" w:rsidRPr="00BE507A">
        <w:rPr>
          <w:rFonts w:ascii="Arial" w:hAnsi="Arial" w:cs="Arial"/>
          <w:sz w:val="22"/>
        </w:rPr>
        <w:t>Ericsson</w:t>
      </w:r>
    </w:p>
    <w:p w14:paraId="5685AABA" w14:textId="45E86CA8" w:rsidR="00E90E49" w:rsidRPr="00BE507A" w:rsidRDefault="003D3C45" w:rsidP="00311702">
      <w:pPr>
        <w:pStyle w:val="3GPPHeader"/>
        <w:rPr>
          <w:rFonts w:ascii="Arial" w:hAnsi="Arial" w:cs="Arial"/>
          <w:sz w:val="22"/>
        </w:rPr>
      </w:pPr>
      <w:r w:rsidRPr="00BE507A">
        <w:rPr>
          <w:rFonts w:ascii="Arial" w:hAnsi="Arial" w:cs="Arial"/>
          <w:sz w:val="22"/>
        </w:rPr>
        <w:t>Title:</w:t>
      </w:r>
      <w:r w:rsidR="00E90E49" w:rsidRPr="00BE507A">
        <w:rPr>
          <w:rFonts w:ascii="Arial" w:hAnsi="Arial" w:cs="Arial"/>
          <w:sz w:val="22"/>
        </w:rPr>
        <w:tab/>
      </w:r>
      <w:r w:rsidR="006F2C88" w:rsidRPr="00BE507A">
        <w:rPr>
          <w:rFonts w:ascii="Arial" w:hAnsi="Arial" w:cs="Arial"/>
          <w:sz w:val="22"/>
        </w:rPr>
        <w:t>PDCP handling in case of PSCell change</w:t>
      </w:r>
    </w:p>
    <w:p w14:paraId="60F37639" w14:textId="77777777" w:rsidR="00E90E49" w:rsidRPr="00BE507A" w:rsidRDefault="00E90E49" w:rsidP="00D546FF">
      <w:pPr>
        <w:pStyle w:val="3GPPHeader"/>
        <w:rPr>
          <w:rFonts w:ascii="Arial" w:hAnsi="Arial" w:cs="Arial"/>
          <w:sz w:val="22"/>
        </w:rPr>
      </w:pPr>
      <w:r w:rsidRPr="00BE507A">
        <w:rPr>
          <w:rFonts w:ascii="Arial" w:hAnsi="Arial" w:cs="Arial"/>
          <w:sz w:val="22"/>
        </w:rPr>
        <w:t>Document for:</w:t>
      </w:r>
      <w:r w:rsidRPr="00BE507A">
        <w:rPr>
          <w:rFonts w:ascii="Arial" w:hAnsi="Arial" w:cs="Arial"/>
          <w:sz w:val="22"/>
        </w:rPr>
        <w:tab/>
        <w:t>Discussion, Decision</w:t>
      </w:r>
    </w:p>
    <w:p w14:paraId="70B9C449" w14:textId="77777777" w:rsidR="00C24345" w:rsidRPr="00BE507A" w:rsidRDefault="00E90E49" w:rsidP="00A2052C">
      <w:pPr>
        <w:pStyle w:val="Heading1"/>
      </w:pPr>
      <w:r w:rsidRPr="00BE507A">
        <w:t>Introduction</w:t>
      </w:r>
    </w:p>
    <w:p w14:paraId="21AC1357" w14:textId="014D96B2" w:rsidR="00A2052C" w:rsidRPr="00BE507A" w:rsidRDefault="006F2C88" w:rsidP="00A2052C">
      <w:pPr>
        <w:rPr>
          <w:rFonts w:ascii="Arial" w:hAnsi="Arial" w:cs="Arial"/>
        </w:rPr>
      </w:pPr>
      <w:r w:rsidRPr="00BE507A">
        <w:rPr>
          <w:rFonts w:ascii="Arial" w:hAnsi="Arial" w:cs="Arial"/>
        </w:rPr>
        <w:t>In the last RAN2 #99bis meeting the following agreements have been made in the context of bearer type change:</w:t>
      </w:r>
    </w:p>
    <w:p w14:paraId="5252D549" w14:textId="77777777" w:rsidR="006F2C88" w:rsidRPr="00BE507A" w:rsidRDefault="006F2C88" w:rsidP="006F2C8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eastAsia="en-GB"/>
        </w:rPr>
      </w:pPr>
      <w:r w:rsidRPr="00BE507A">
        <w:rPr>
          <w:rFonts w:ascii="Arial" w:eastAsia="MS Mincho" w:hAnsi="Arial" w:cs="Arial"/>
          <w:szCs w:val="24"/>
          <w:lang w:eastAsia="en-GB"/>
        </w:rPr>
        <w:t>Agreements</w:t>
      </w:r>
    </w:p>
    <w:p w14:paraId="4ECD3480" w14:textId="77777777" w:rsidR="006F2C88" w:rsidRPr="00BE507A" w:rsidRDefault="006F2C88" w:rsidP="006F2C8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eastAsia="en-GB"/>
        </w:rPr>
      </w:pPr>
      <w:r w:rsidRPr="00BE507A">
        <w:rPr>
          <w:rFonts w:ascii="Arial" w:eastAsia="MS Mincho" w:hAnsi="Arial" w:cs="Arial"/>
          <w:szCs w:val="24"/>
          <w:lang w:eastAsia="en-GB"/>
        </w:rPr>
        <w:t xml:space="preserve">1:  </w:t>
      </w:r>
      <w:r w:rsidRPr="00BE507A">
        <w:rPr>
          <w:rFonts w:ascii="Arial" w:eastAsia="MS Mincho" w:hAnsi="Arial" w:cs="Arial"/>
          <w:szCs w:val="24"/>
          <w:lang w:eastAsia="en-GB"/>
        </w:rPr>
        <w:tab/>
        <w:t>The bearer type change between MCG split bearer and SCG split bearer is supported.</w:t>
      </w:r>
    </w:p>
    <w:p w14:paraId="3163F7F4" w14:textId="77777777" w:rsidR="006F2C88" w:rsidRPr="00BE507A" w:rsidRDefault="006F2C88" w:rsidP="006F2C8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eastAsia="en-GB"/>
        </w:rPr>
      </w:pPr>
      <w:r w:rsidRPr="00BE507A">
        <w:rPr>
          <w:rFonts w:ascii="Arial" w:eastAsia="MS Mincho" w:hAnsi="Arial" w:cs="Arial"/>
          <w:szCs w:val="24"/>
          <w:lang w:eastAsia="en-GB"/>
        </w:rPr>
        <w:t>2:</w:t>
      </w:r>
      <w:r w:rsidRPr="00BE507A">
        <w:rPr>
          <w:rFonts w:ascii="Arial" w:eastAsia="MS Mincho" w:hAnsi="Arial" w:cs="Arial"/>
          <w:szCs w:val="24"/>
          <w:lang w:eastAsia="en-GB"/>
        </w:rPr>
        <w:tab/>
        <w:t>PDCP version change for DRB shall only be performed via handover procedure.</w:t>
      </w:r>
    </w:p>
    <w:p w14:paraId="632C233B" w14:textId="77777777" w:rsidR="006F2C88" w:rsidRPr="00BE507A" w:rsidRDefault="006F2C88" w:rsidP="006F2C8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eastAsia="en-GB"/>
        </w:rPr>
      </w:pPr>
      <w:r w:rsidRPr="00BE507A">
        <w:rPr>
          <w:rFonts w:ascii="Arial" w:eastAsia="MS Mincho" w:hAnsi="Arial" w:cs="Arial"/>
          <w:szCs w:val="24"/>
          <w:lang w:eastAsia="en-GB"/>
        </w:rPr>
        <w:t>3:</w:t>
      </w:r>
      <w:r w:rsidRPr="00BE507A">
        <w:rPr>
          <w:rFonts w:ascii="Arial" w:eastAsia="MS Mincho" w:hAnsi="Arial" w:cs="Arial"/>
          <w:szCs w:val="24"/>
          <w:lang w:eastAsia="en-GB"/>
        </w:rPr>
        <w:tab/>
        <w:t>MCG bearer cannot be directly changed to other bearer type if LTE PDCP version is used for MCG bearer, i.e. the network has to use handover to change PDCP version of MCG bearer to NR PDCP and then do bearer type change from MCG bearer to other bearers.</w:t>
      </w:r>
    </w:p>
    <w:p w14:paraId="2F50753D" w14:textId="77777777" w:rsidR="006F2C88" w:rsidRPr="00BE507A" w:rsidRDefault="006F2C88" w:rsidP="006F2C8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eastAsia="en-GB"/>
        </w:rPr>
      </w:pPr>
      <w:r w:rsidRPr="00BE507A">
        <w:rPr>
          <w:rFonts w:ascii="Arial" w:eastAsia="MS Mincho" w:hAnsi="Arial" w:cs="Arial"/>
          <w:szCs w:val="24"/>
          <w:lang w:eastAsia="en-GB"/>
        </w:rPr>
        <w:t>4</w:t>
      </w:r>
      <w:r w:rsidRPr="00BE507A">
        <w:rPr>
          <w:rFonts w:ascii="Arial" w:eastAsia="MS Mincho" w:hAnsi="Arial" w:cs="Arial"/>
          <w:szCs w:val="24"/>
          <w:lang w:eastAsia="en-GB"/>
        </w:rPr>
        <w:tab/>
        <w:t>RAN2 confirm Table 1 for the case when both MCG key and SCG key are changed.</w:t>
      </w:r>
    </w:p>
    <w:p w14:paraId="3CAE60BB" w14:textId="77777777" w:rsidR="006F2C88" w:rsidRPr="00BE507A" w:rsidRDefault="006F2C88" w:rsidP="006F2C8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eastAsia="en-GB"/>
        </w:rPr>
      </w:pPr>
      <w:r w:rsidRPr="00BE507A">
        <w:rPr>
          <w:rFonts w:ascii="Arial" w:eastAsia="MS Mincho" w:hAnsi="Arial" w:cs="Arial"/>
          <w:szCs w:val="24"/>
          <w:lang w:eastAsia="en-GB"/>
        </w:rPr>
        <w:t>5</w:t>
      </w:r>
      <w:r w:rsidRPr="00BE507A">
        <w:rPr>
          <w:rFonts w:ascii="Arial" w:eastAsia="MS Mincho" w:hAnsi="Arial" w:cs="Arial"/>
          <w:szCs w:val="24"/>
          <w:lang w:eastAsia="en-GB"/>
        </w:rPr>
        <w:tab/>
        <w:t>RAN2 confirm that Table 2 correctly represents the previous agreements on L2 handling for different bearer type change upon S-KgNB security key change</w:t>
      </w:r>
    </w:p>
    <w:p w14:paraId="08C1A8EC" w14:textId="77777777" w:rsidR="006F2C88" w:rsidRPr="00BE507A" w:rsidRDefault="006F2C88" w:rsidP="006F2C8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eastAsia="en-GB"/>
        </w:rPr>
      </w:pPr>
      <w:r w:rsidRPr="00BE507A">
        <w:rPr>
          <w:rFonts w:ascii="Arial" w:eastAsia="MS Mincho" w:hAnsi="Arial" w:cs="Arial"/>
          <w:szCs w:val="24"/>
          <w:lang w:eastAsia="en-GB"/>
        </w:rPr>
        <w:t>6</w:t>
      </w:r>
      <w:r w:rsidRPr="00BE507A">
        <w:rPr>
          <w:rFonts w:ascii="Arial" w:eastAsia="MS Mincho" w:hAnsi="Arial" w:cs="Arial"/>
          <w:szCs w:val="24"/>
          <w:lang w:eastAsia="en-GB"/>
        </w:rPr>
        <w:tab/>
        <w:t>For physical parameter reconfiguration of SCell or release/addition of some of SCell(s), this could be a reconfiguration procedure without PDCP/RLC impact and without MAC reset</w:t>
      </w:r>
    </w:p>
    <w:p w14:paraId="087A280D" w14:textId="77777777" w:rsidR="006F2C88" w:rsidRPr="00BE507A" w:rsidRDefault="006F2C88" w:rsidP="006F2C8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eastAsia="en-GB"/>
        </w:rPr>
      </w:pPr>
      <w:r w:rsidRPr="00BE507A">
        <w:rPr>
          <w:rFonts w:ascii="Arial" w:eastAsia="MS Mincho" w:hAnsi="Arial" w:cs="Arial"/>
          <w:szCs w:val="24"/>
          <w:lang w:eastAsia="en-GB"/>
        </w:rPr>
        <w:t>7</w:t>
      </w:r>
      <w:r w:rsidRPr="00BE507A">
        <w:rPr>
          <w:rFonts w:ascii="Arial" w:eastAsia="MS Mincho" w:hAnsi="Arial" w:cs="Arial"/>
          <w:szCs w:val="24"/>
          <w:lang w:eastAsia="en-GB"/>
        </w:rPr>
        <w:tab/>
        <w:t xml:space="preserve">LTE RLC is re-established first and then released for the bearer type change from MCG bearer to SCG bearer, and split bearer to SCG bearer </w:t>
      </w:r>
    </w:p>
    <w:p w14:paraId="515F24AF" w14:textId="77777777" w:rsidR="006F2C88" w:rsidRPr="00BE507A" w:rsidRDefault="006F2C88" w:rsidP="006F2C8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eastAsia="en-GB"/>
        </w:rPr>
      </w:pPr>
      <w:r w:rsidRPr="00BE507A">
        <w:rPr>
          <w:rFonts w:ascii="Arial" w:eastAsia="MS Mincho" w:hAnsi="Arial" w:cs="Arial"/>
          <w:szCs w:val="24"/>
          <w:lang w:eastAsia="en-GB"/>
        </w:rPr>
        <w:t>8</w:t>
      </w:r>
      <w:r w:rsidRPr="00BE507A">
        <w:rPr>
          <w:rFonts w:ascii="Arial" w:eastAsia="MS Mincho" w:hAnsi="Arial" w:cs="Arial"/>
          <w:szCs w:val="24"/>
          <w:lang w:eastAsia="en-GB"/>
        </w:rPr>
        <w:tab/>
        <w:t>L2 handling for Bearer type change with and without security key change indicated in Table 4 is confirmed (apart from aspects related to offline discussion #14). The table doesn’t consider the case that PDCP SN length is changed.</w:t>
      </w:r>
    </w:p>
    <w:p w14:paraId="4A0F1CA0" w14:textId="77777777" w:rsidR="006F2C88" w:rsidRPr="00BE507A" w:rsidRDefault="006F2C88" w:rsidP="006F2C8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eastAsia="en-GB"/>
        </w:rPr>
      </w:pPr>
      <w:r w:rsidRPr="00BE507A">
        <w:rPr>
          <w:rFonts w:ascii="Arial" w:eastAsia="MS Mincho" w:hAnsi="Arial" w:cs="Arial"/>
          <w:szCs w:val="24"/>
          <w:lang w:eastAsia="en-GB"/>
        </w:rPr>
        <w:t>9</w:t>
      </w:r>
      <w:r w:rsidRPr="00BE507A">
        <w:rPr>
          <w:rFonts w:ascii="Arial" w:eastAsia="MS Mincho" w:hAnsi="Arial" w:cs="Arial"/>
          <w:szCs w:val="24"/>
          <w:lang w:eastAsia="en-GB"/>
        </w:rPr>
        <w:tab/>
        <w:t>Capture table 4 as informative text in Annex of TS37.340;</w:t>
      </w:r>
    </w:p>
    <w:p w14:paraId="189AE303" w14:textId="426ED11D" w:rsidR="006F2C88" w:rsidRPr="00BE507A" w:rsidRDefault="006F2C88" w:rsidP="00A2052C">
      <w:pPr>
        <w:rPr>
          <w:rFonts w:ascii="Arial" w:hAnsi="Arial" w:cs="Arial"/>
        </w:rPr>
      </w:pPr>
    </w:p>
    <w:p w14:paraId="3059266B" w14:textId="0D583BDF" w:rsidR="006F2C88" w:rsidRPr="00BE507A" w:rsidRDefault="006F2C88" w:rsidP="00A2052C">
      <w:pPr>
        <w:rPr>
          <w:rFonts w:ascii="Arial" w:hAnsi="Arial" w:cs="Arial"/>
        </w:rPr>
      </w:pPr>
      <w:r w:rsidRPr="00BE507A">
        <w:rPr>
          <w:rFonts w:ascii="Arial" w:hAnsi="Arial" w:cs="Arial"/>
        </w:rPr>
        <w:t>Further, based on the Offline discussion #15</w:t>
      </w:r>
      <w:r w:rsidR="00FE08DE" w:rsidRPr="00BE507A">
        <w:rPr>
          <w:rFonts w:ascii="Arial" w:hAnsi="Arial" w:cs="Arial"/>
        </w:rPr>
        <w:t xml:space="preserve"> </w:t>
      </w:r>
      <w:r w:rsidR="00FE08DE" w:rsidRPr="00BE507A">
        <w:rPr>
          <w:rFonts w:ascii="Arial" w:hAnsi="Arial" w:cs="Arial"/>
        </w:rPr>
        <w:fldChar w:fldCharType="begin"/>
      </w:r>
      <w:r w:rsidR="00FE08DE" w:rsidRPr="00BE507A">
        <w:rPr>
          <w:rFonts w:ascii="Arial" w:hAnsi="Arial" w:cs="Arial"/>
        </w:rPr>
        <w:instrText xml:space="preserve"> REF _Ref497835711 \r \h </w:instrText>
      </w:r>
      <w:r w:rsidR="00BE507A">
        <w:rPr>
          <w:rFonts w:ascii="Arial" w:hAnsi="Arial" w:cs="Arial"/>
        </w:rPr>
        <w:instrText xml:space="preserve"> \* MERGEFORMAT </w:instrText>
      </w:r>
      <w:r w:rsidR="00FE08DE" w:rsidRPr="00BE507A">
        <w:rPr>
          <w:rFonts w:ascii="Arial" w:hAnsi="Arial" w:cs="Arial"/>
        </w:rPr>
      </w:r>
      <w:r w:rsidR="00FE08DE" w:rsidRPr="00BE507A">
        <w:rPr>
          <w:rFonts w:ascii="Arial" w:hAnsi="Arial" w:cs="Arial"/>
        </w:rPr>
        <w:fldChar w:fldCharType="separate"/>
      </w:r>
      <w:r w:rsidR="00FE08DE" w:rsidRPr="00BE507A">
        <w:rPr>
          <w:rFonts w:ascii="Arial" w:hAnsi="Arial" w:cs="Arial"/>
        </w:rPr>
        <w:t>[1]</w:t>
      </w:r>
      <w:r w:rsidR="00FE08DE" w:rsidRPr="00BE507A">
        <w:rPr>
          <w:rFonts w:ascii="Arial" w:hAnsi="Arial" w:cs="Arial"/>
        </w:rPr>
        <w:fldChar w:fldCharType="end"/>
      </w:r>
      <w:r w:rsidRPr="00BE507A">
        <w:rPr>
          <w:rFonts w:ascii="Arial" w:hAnsi="Arial" w:cs="Arial"/>
        </w:rPr>
        <w:t xml:space="preserve"> on PSCell change the following has been agreed:</w:t>
      </w:r>
    </w:p>
    <w:p w14:paraId="4897B20E" w14:textId="77777777" w:rsidR="006F2C88" w:rsidRPr="00BE507A" w:rsidRDefault="006F2C88" w:rsidP="006F2C8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noProof/>
          <w:szCs w:val="24"/>
          <w:lang w:eastAsia="en-GB"/>
        </w:rPr>
      </w:pPr>
      <w:r w:rsidRPr="00BE507A">
        <w:rPr>
          <w:rFonts w:ascii="Arial" w:eastAsia="MS Mincho" w:hAnsi="Arial" w:cs="Arial"/>
          <w:noProof/>
          <w:szCs w:val="24"/>
          <w:lang w:eastAsia="en-GB"/>
        </w:rPr>
        <w:t>Agreements</w:t>
      </w:r>
    </w:p>
    <w:p w14:paraId="7E96A4B7" w14:textId="77777777" w:rsidR="006F2C88" w:rsidRPr="00BE507A" w:rsidRDefault="006F2C88" w:rsidP="006F2C8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noProof/>
          <w:szCs w:val="24"/>
          <w:lang w:eastAsia="en-GB"/>
        </w:rPr>
      </w:pPr>
      <w:r w:rsidRPr="00BE507A">
        <w:rPr>
          <w:rFonts w:ascii="Arial" w:eastAsia="MS Mincho" w:hAnsi="Arial" w:cs="Arial"/>
          <w:noProof/>
          <w:szCs w:val="24"/>
          <w:lang w:eastAsia="en-GB"/>
        </w:rPr>
        <w:t>1</w:t>
      </w:r>
      <w:r w:rsidRPr="00BE507A">
        <w:rPr>
          <w:rFonts w:ascii="Arial" w:eastAsia="MS Mincho" w:hAnsi="Arial" w:cs="Arial"/>
          <w:noProof/>
          <w:szCs w:val="24"/>
          <w:lang w:eastAsia="en-GB"/>
        </w:rPr>
        <w:tab/>
        <w:t>Handling 2 is supported (RA access, MAC reset, RLC re-established, PDCP recovery (for AM DRB), No security key change) are allowed in the specification for PSCell change. Trigger conditions for PDCP recovery will be captured in RRC spec. If PDCP is in master node then MN is involved</w:t>
      </w:r>
    </w:p>
    <w:p w14:paraId="7439F451" w14:textId="77777777" w:rsidR="006F2C88" w:rsidRPr="00BE507A" w:rsidRDefault="006F2C88" w:rsidP="006F2C8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noProof/>
          <w:szCs w:val="24"/>
          <w:lang w:eastAsia="en-GB"/>
        </w:rPr>
      </w:pPr>
      <w:r w:rsidRPr="00BE507A">
        <w:rPr>
          <w:rFonts w:ascii="Arial" w:eastAsia="MS Mincho" w:hAnsi="Arial" w:cs="Arial"/>
          <w:noProof/>
          <w:szCs w:val="24"/>
          <w:highlight w:val="yellow"/>
          <w:lang w:eastAsia="en-GB"/>
        </w:rPr>
        <w:t>FFS: Handling PDCP in case of RLC-UM mode and SRBs for handling 2.</w:t>
      </w:r>
    </w:p>
    <w:p w14:paraId="4414C922" w14:textId="04C91822" w:rsidR="006F2C88" w:rsidRPr="00BE507A" w:rsidRDefault="006F2C88" w:rsidP="006F2C8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noProof/>
          <w:szCs w:val="24"/>
          <w:lang w:eastAsia="en-GB"/>
        </w:rPr>
      </w:pPr>
      <w:r w:rsidRPr="00BE507A">
        <w:rPr>
          <w:rFonts w:ascii="Arial" w:eastAsia="MS Mincho" w:hAnsi="Arial" w:cs="Arial"/>
          <w:noProof/>
          <w:szCs w:val="24"/>
          <w:lang w:eastAsia="en-GB"/>
        </w:rPr>
        <w:t>2</w:t>
      </w:r>
      <w:r w:rsidRPr="00BE507A">
        <w:rPr>
          <w:rFonts w:ascii="Arial" w:eastAsia="MS Mincho" w:hAnsi="Arial" w:cs="Arial"/>
          <w:noProof/>
          <w:szCs w:val="24"/>
          <w:lang w:eastAsia="en-GB"/>
        </w:rPr>
        <w:tab/>
        <w:t xml:space="preserve">Optimisation for support of RA access without MAC reset is not required for PSCell change. </w:t>
      </w:r>
    </w:p>
    <w:p w14:paraId="391E3FEF" w14:textId="10F9190C" w:rsidR="006F2C88" w:rsidRPr="00BE507A" w:rsidRDefault="006F2C88" w:rsidP="00A2052C">
      <w:pPr>
        <w:rPr>
          <w:rFonts w:ascii="Arial" w:hAnsi="Arial" w:cs="Arial"/>
        </w:rPr>
      </w:pPr>
    </w:p>
    <w:p w14:paraId="3F429B34" w14:textId="1A5C9EDA" w:rsidR="006F2C88" w:rsidRPr="00BE507A" w:rsidRDefault="006F2C88" w:rsidP="00A2052C">
      <w:pPr>
        <w:rPr>
          <w:rFonts w:ascii="Arial" w:hAnsi="Arial" w:cs="Arial"/>
        </w:rPr>
      </w:pPr>
      <w:r w:rsidRPr="00BE507A">
        <w:rPr>
          <w:rFonts w:ascii="Arial" w:hAnsi="Arial" w:cs="Arial"/>
        </w:rPr>
        <w:t>In this contribution we address the highlighted FFS and clarify PDCP handling aspect for the case of PSCell change.</w:t>
      </w:r>
    </w:p>
    <w:p w14:paraId="616EBCF5" w14:textId="77777777" w:rsidR="004000E8" w:rsidRPr="00BE507A" w:rsidRDefault="004000E8" w:rsidP="00CE0424">
      <w:pPr>
        <w:pStyle w:val="Heading1"/>
      </w:pPr>
      <w:bookmarkStart w:id="0" w:name="_Ref178064866"/>
      <w:r w:rsidRPr="00BE507A">
        <w:t>Discussion</w:t>
      </w:r>
      <w:bookmarkEnd w:id="0"/>
    </w:p>
    <w:p w14:paraId="4811AC58" w14:textId="7F23692D" w:rsidR="009026EA" w:rsidRPr="00BE507A" w:rsidRDefault="009026EA" w:rsidP="00CE0424">
      <w:pPr>
        <w:pStyle w:val="BodyText"/>
        <w:rPr>
          <w:rFonts w:ascii="Arial" w:hAnsi="Arial" w:cs="Arial"/>
        </w:rPr>
      </w:pPr>
      <w:r w:rsidRPr="00BE507A">
        <w:rPr>
          <w:rFonts w:ascii="Arial" w:hAnsi="Arial" w:cs="Arial"/>
        </w:rPr>
        <w:t>PSCell change refers to the change of the PSCell with another one within the same SN. Further, this procedure may happen with or without security key change. In case of security key change, it is obvious that PDCP / RLC layers should be re-established and MAC reset (even if MAC behaviour in certain bearer type change cases depends on the solution selected by the network, e.g., MAC reset, change of LCID, etc.).</w:t>
      </w:r>
    </w:p>
    <w:p w14:paraId="0C86D012" w14:textId="0CFD9103" w:rsidR="009026EA" w:rsidRPr="00BE507A" w:rsidRDefault="009026EA" w:rsidP="00CE0424">
      <w:pPr>
        <w:pStyle w:val="BodyText"/>
        <w:rPr>
          <w:rFonts w:ascii="Arial" w:hAnsi="Arial" w:cs="Arial"/>
        </w:rPr>
      </w:pPr>
      <w:r w:rsidRPr="00BE507A">
        <w:rPr>
          <w:rFonts w:ascii="Arial" w:hAnsi="Arial" w:cs="Arial"/>
        </w:rPr>
        <w:t>However, in the Offline discussion #15</w:t>
      </w:r>
      <w:r w:rsidR="00FE08DE" w:rsidRPr="00BE507A">
        <w:rPr>
          <w:rFonts w:ascii="Arial" w:hAnsi="Arial" w:cs="Arial"/>
        </w:rPr>
        <w:t xml:space="preserve"> </w:t>
      </w:r>
      <w:r w:rsidR="00FE08DE" w:rsidRPr="00BE507A">
        <w:rPr>
          <w:rFonts w:ascii="Arial" w:hAnsi="Arial" w:cs="Arial"/>
        </w:rPr>
        <w:fldChar w:fldCharType="begin"/>
      </w:r>
      <w:r w:rsidR="00FE08DE" w:rsidRPr="00BE507A">
        <w:rPr>
          <w:rFonts w:ascii="Arial" w:hAnsi="Arial" w:cs="Arial"/>
        </w:rPr>
        <w:instrText xml:space="preserve"> REF _Ref497835711 \r \h </w:instrText>
      </w:r>
      <w:r w:rsidR="00BE507A">
        <w:rPr>
          <w:rFonts w:ascii="Arial" w:hAnsi="Arial" w:cs="Arial"/>
        </w:rPr>
        <w:instrText xml:space="preserve"> \* MERGEFORMAT </w:instrText>
      </w:r>
      <w:r w:rsidR="00FE08DE" w:rsidRPr="00BE507A">
        <w:rPr>
          <w:rFonts w:ascii="Arial" w:hAnsi="Arial" w:cs="Arial"/>
        </w:rPr>
      </w:r>
      <w:r w:rsidR="00FE08DE" w:rsidRPr="00BE507A">
        <w:rPr>
          <w:rFonts w:ascii="Arial" w:hAnsi="Arial" w:cs="Arial"/>
        </w:rPr>
        <w:fldChar w:fldCharType="separate"/>
      </w:r>
      <w:r w:rsidR="00FE08DE" w:rsidRPr="00BE507A">
        <w:rPr>
          <w:rFonts w:ascii="Arial" w:hAnsi="Arial" w:cs="Arial"/>
        </w:rPr>
        <w:t>[1]</w:t>
      </w:r>
      <w:r w:rsidR="00FE08DE" w:rsidRPr="00BE507A">
        <w:rPr>
          <w:rFonts w:ascii="Arial" w:hAnsi="Arial" w:cs="Arial"/>
        </w:rPr>
        <w:fldChar w:fldCharType="end"/>
      </w:r>
      <w:r w:rsidRPr="00BE507A">
        <w:rPr>
          <w:rFonts w:ascii="Arial" w:hAnsi="Arial" w:cs="Arial"/>
        </w:rPr>
        <w:t xml:space="preserve"> during the last RAN2 #99bis meeting has been discussed the handling of PSCell change for the case where no security key change happens. In this case, two different PDCP handling</w:t>
      </w:r>
      <w:r w:rsidR="00013C73" w:rsidRPr="00BE507A">
        <w:rPr>
          <w:rFonts w:ascii="Arial" w:hAnsi="Arial" w:cs="Arial"/>
        </w:rPr>
        <w:t>s</w:t>
      </w:r>
      <w:r w:rsidRPr="00BE507A">
        <w:rPr>
          <w:rFonts w:ascii="Arial" w:hAnsi="Arial" w:cs="Arial"/>
        </w:rPr>
        <w:t xml:space="preserve"> have been discussed:</w:t>
      </w:r>
    </w:p>
    <w:p w14:paraId="37C1339B" w14:textId="55C6BF38" w:rsidR="009026EA" w:rsidRPr="00BE507A" w:rsidRDefault="009026EA" w:rsidP="009026EA">
      <w:pPr>
        <w:pStyle w:val="BodyText"/>
        <w:numPr>
          <w:ilvl w:val="0"/>
          <w:numId w:val="16"/>
        </w:numPr>
        <w:rPr>
          <w:rFonts w:ascii="Arial" w:hAnsi="Arial" w:cs="Arial"/>
        </w:rPr>
      </w:pPr>
      <w:r w:rsidRPr="00BE507A">
        <w:rPr>
          <w:rFonts w:ascii="Arial" w:hAnsi="Arial" w:cs="Arial"/>
          <w:i/>
        </w:rPr>
        <w:t>Handling 1</w:t>
      </w:r>
      <w:r w:rsidRPr="00BE507A">
        <w:rPr>
          <w:rFonts w:ascii="Arial" w:hAnsi="Arial" w:cs="Arial"/>
        </w:rPr>
        <w:t xml:space="preserve"> </w:t>
      </w:r>
      <w:r w:rsidRPr="00BE507A">
        <w:rPr>
          <w:rFonts w:ascii="Arial" w:hAnsi="Arial" w:cs="Arial"/>
        </w:rPr>
        <w:sym w:font="Wingdings" w:char="F0E0"/>
      </w:r>
      <w:r w:rsidRPr="00BE507A">
        <w:rPr>
          <w:rFonts w:ascii="Arial" w:hAnsi="Arial" w:cs="Arial"/>
        </w:rPr>
        <w:t xml:space="preserve"> No RACH access, no MAC reset, no RLC re-establishment, no PDCP re-establishment and no security key change. This case corresponds to RRCConnectionReconfiguration without synchronous reconfiguration procedure.</w:t>
      </w:r>
    </w:p>
    <w:p w14:paraId="72B6279A" w14:textId="10C08CE4" w:rsidR="009026EA" w:rsidRPr="00BE507A" w:rsidRDefault="009026EA" w:rsidP="009026EA">
      <w:pPr>
        <w:pStyle w:val="ListParagraph"/>
        <w:numPr>
          <w:ilvl w:val="0"/>
          <w:numId w:val="16"/>
        </w:numPr>
        <w:rPr>
          <w:rFonts w:ascii="Arial" w:hAnsi="Arial" w:cs="Arial"/>
        </w:rPr>
      </w:pPr>
      <w:r w:rsidRPr="00BE507A">
        <w:rPr>
          <w:rFonts w:ascii="Arial" w:hAnsi="Arial" w:cs="Arial"/>
        </w:rPr>
        <w:t xml:space="preserve">Handling 2 </w:t>
      </w:r>
      <w:r w:rsidRPr="00BE507A">
        <w:rPr>
          <w:rFonts w:ascii="Arial" w:hAnsi="Arial" w:cs="Arial"/>
        </w:rPr>
        <w:sym w:font="Wingdings" w:char="F0E0"/>
      </w:r>
      <w:r w:rsidRPr="00BE507A">
        <w:rPr>
          <w:rFonts w:ascii="Arial" w:hAnsi="Arial" w:cs="Arial"/>
        </w:rPr>
        <w:t xml:space="preserve"> RACH access, MAC reset, RLC re-establishment, PDCP recovery and no security key change. This case corresponds to RRCConnectionReconfiguration with synchronous reconfiguration procedure.</w:t>
      </w:r>
    </w:p>
    <w:p w14:paraId="000EB811" w14:textId="0F6B8386" w:rsidR="009026EA" w:rsidRPr="00BE507A" w:rsidRDefault="00013C73" w:rsidP="009026EA">
      <w:pPr>
        <w:pStyle w:val="BodyText"/>
        <w:rPr>
          <w:rFonts w:ascii="Arial" w:hAnsi="Arial" w:cs="Arial"/>
        </w:rPr>
      </w:pPr>
      <w:r w:rsidRPr="00BE507A">
        <w:rPr>
          <w:rFonts w:ascii="Arial" w:hAnsi="Arial" w:cs="Arial"/>
        </w:rPr>
        <w:t>Nevertheless, is still unclear if the Handling 2 case may be applied either to SRBs and RLC UM</w:t>
      </w:r>
    </w:p>
    <w:p w14:paraId="621D030E" w14:textId="77777777" w:rsidR="00013C73" w:rsidRPr="00BE507A" w:rsidRDefault="00013C73" w:rsidP="009026EA">
      <w:pPr>
        <w:pStyle w:val="BodyText"/>
        <w:rPr>
          <w:rFonts w:ascii="Arial" w:hAnsi="Arial" w:cs="Arial"/>
        </w:rPr>
      </w:pPr>
      <w:r w:rsidRPr="00BE507A">
        <w:rPr>
          <w:rFonts w:ascii="Arial" w:hAnsi="Arial" w:cs="Arial"/>
        </w:rPr>
        <w:t xml:space="preserve">Regarding the SRBs, in RAN2 #99bis meeting it was agreed in the context of handover without key change that PCDP recovery does not apply to SRBs. </w:t>
      </w:r>
    </w:p>
    <w:p w14:paraId="543268CD" w14:textId="17AF2E10" w:rsidR="00013C73" w:rsidRPr="00BE507A" w:rsidRDefault="00013C73" w:rsidP="00013C7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eastAsia="en-GB"/>
        </w:rPr>
      </w:pPr>
      <w:r w:rsidRPr="00BE507A">
        <w:rPr>
          <w:rFonts w:ascii="Arial" w:eastAsia="MS Mincho" w:hAnsi="Arial" w:cs="Arial"/>
          <w:szCs w:val="24"/>
          <w:lang w:eastAsia="en-GB"/>
        </w:rPr>
        <w:t>Agreements RAN2 #99bis</w:t>
      </w:r>
    </w:p>
    <w:p w14:paraId="2CEB6BFF" w14:textId="77777777" w:rsidR="00013C73" w:rsidRPr="00BE507A" w:rsidRDefault="00013C73" w:rsidP="00013C7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eastAsia="en-GB"/>
        </w:rPr>
      </w:pPr>
      <w:r w:rsidRPr="00BE507A">
        <w:rPr>
          <w:rFonts w:ascii="Arial" w:eastAsia="MS Mincho" w:hAnsi="Arial" w:cs="Arial"/>
          <w:szCs w:val="24"/>
          <w:lang w:eastAsia="en-GB"/>
        </w:rPr>
        <w:t>1</w:t>
      </w:r>
      <w:r w:rsidRPr="00BE507A">
        <w:rPr>
          <w:rFonts w:ascii="Arial" w:eastAsia="MS Mincho" w:hAnsi="Arial" w:cs="Arial"/>
          <w:szCs w:val="24"/>
          <w:lang w:eastAsia="en-GB"/>
        </w:rPr>
        <w:tab/>
        <w:t>PDCP recovery does not apply to SRBs</w:t>
      </w:r>
    </w:p>
    <w:p w14:paraId="4E16C515" w14:textId="77777777" w:rsidR="00013C73" w:rsidRPr="00BE507A" w:rsidRDefault="00013C73" w:rsidP="009026EA">
      <w:pPr>
        <w:pStyle w:val="BodyText"/>
        <w:rPr>
          <w:rFonts w:ascii="Arial" w:hAnsi="Arial" w:cs="Arial"/>
        </w:rPr>
      </w:pPr>
    </w:p>
    <w:p w14:paraId="6A9EC5B3" w14:textId="1D797B3B" w:rsidR="00013C73" w:rsidRPr="00BE507A" w:rsidRDefault="00013C73" w:rsidP="009026EA">
      <w:pPr>
        <w:pStyle w:val="BodyText"/>
        <w:rPr>
          <w:rFonts w:ascii="Arial" w:hAnsi="Arial" w:cs="Arial"/>
        </w:rPr>
      </w:pPr>
      <w:r w:rsidRPr="00BE507A">
        <w:rPr>
          <w:rFonts w:ascii="Arial" w:hAnsi="Arial" w:cs="Arial"/>
        </w:rPr>
        <w:t xml:space="preserve">Thus, it is straightforward </w:t>
      </w:r>
      <w:r w:rsidR="00CF693E" w:rsidRPr="00BE507A">
        <w:rPr>
          <w:rFonts w:ascii="Arial" w:hAnsi="Arial" w:cs="Arial"/>
        </w:rPr>
        <w:t xml:space="preserve">to consider </w:t>
      </w:r>
      <w:r w:rsidRPr="00BE507A">
        <w:rPr>
          <w:rFonts w:ascii="Arial" w:hAnsi="Arial" w:cs="Arial"/>
        </w:rPr>
        <w:t>that Handling 2 cannot be performed on SRBs since PCDP recovery is not supported.</w:t>
      </w:r>
    </w:p>
    <w:p w14:paraId="1EC6422D" w14:textId="77777777" w:rsidR="00013C73" w:rsidRPr="00BE507A" w:rsidRDefault="00013C73" w:rsidP="009026EA">
      <w:pPr>
        <w:pStyle w:val="BodyText"/>
        <w:rPr>
          <w:rFonts w:ascii="Arial" w:hAnsi="Arial" w:cs="Arial"/>
        </w:rPr>
      </w:pPr>
    </w:p>
    <w:p w14:paraId="6760A4D9" w14:textId="21AAC948" w:rsidR="00013C73" w:rsidRPr="00BE507A" w:rsidRDefault="00013C73" w:rsidP="00013C73">
      <w:pPr>
        <w:pStyle w:val="Observation"/>
        <w:rPr>
          <w:rFonts w:ascii="Arial" w:hAnsi="Arial" w:cs="Arial"/>
        </w:rPr>
      </w:pPr>
      <w:r w:rsidRPr="00BE507A">
        <w:rPr>
          <w:rFonts w:ascii="Arial" w:hAnsi="Arial" w:cs="Arial"/>
        </w:rPr>
        <w:t>Due to latest RAN2 #99bis agreements on PDCP recovery, the Handling 2 case is not supported for SRBs.</w:t>
      </w:r>
    </w:p>
    <w:p w14:paraId="0D92ED5D" w14:textId="65C056E5" w:rsidR="00013C73" w:rsidRPr="00BE507A" w:rsidRDefault="00013C73" w:rsidP="00013C73">
      <w:pPr>
        <w:pStyle w:val="Observation"/>
        <w:numPr>
          <w:ilvl w:val="0"/>
          <w:numId w:val="0"/>
        </w:numPr>
        <w:rPr>
          <w:rFonts w:ascii="Arial" w:hAnsi="Arial" w:cs="Arial"/>
          <w:b w:val="0"/>
        </w:rPr>
      </w:pPr>
    </w:p>
    <w:p w14:paraId="561A8611" w14:textId="76B0E000" w:rsidR="00013C73" w:rsidRPr="00BE507A" w:rsidRDefault="00013C73" w:rsidP="00CE0424">
      <w:pPr>
        <w:pStyle w:val="BodyText"/>
        <w:rPr>
          <w:rFonts w:ascii="Arial" w:hAnsi="Arial" w:cs="Arial"/>
        </w:rPr>
      </w:pPr>
      <w:r w:rsidRPr="00BE507A">
        <w:rPr>
          <w:rFonts w:ascii="Arial" w:hAnsi="Arial" w:cs="Arial"/>
        </w:rPr>
        <w:t xml:space="preserve">For the case of handling PDCP in case of RLC UM for PSCell change, </w:t>
      </w:r>
      <w:r w:rsidR="00CF693E" w:rsidRPr="00BE507A">
        <w:rPr>
          <w:rFonts w:ascii="Arial" w:hAnsi="Arial" w:cs="Arial"/>
        </w:rPr>
        <w:t>in TS 38.323</w:t>
      </w:r>
      <w:r w:rsidR="00FE08DE" w:rsidRPr="00BE507A">
        <w:rPr>
          <w:rFonts w:ascii="Arial" w:hAnsi="Arial" w:cs="Arial"/>
        </w:rPr>
        <w:t xml:space="preserve"> </w:t>
      </w:r>
      <w:r w:rsidR="00FE08DE" w:rsidRPr="00BE507A">
        <w:rPr>
          <w:rFonts w:ascii="Arial" w:hAnsi="Arial" w:cs="Arial"/>
        </w:rPr>
        <w:fldChar w:fldCharType="begin"/>
      </w:r>
      <w:r w:rsidR="00FE08DE" w:rsidRPr="00BE507A">
        <w:rPr>
          <w:rFonts w:ascii="Arial" w:hAnsi="Arial" w:cs="Arial"/>
        </w:rPr>
        <w:instrText xml:space="preserve"> REF _Ref497835744 \r \h </w:instrText>
      </w:r>
      <w:r w:rsidR="00BE507A">
        <w:rPr>
          <w:rFonts w:ascii="Arial" w:hAnsi="Arial" w:cs="Arial"/>
        </w:rPr>
        <w:instrText xml:space="preserve"> \* MERGEFORMAT </w:instrText>
      </w:r>
      <w:r w:rsidR="00FE08DE" w:rsidRPr="00BE507A">
        <w:rPr>
          <w:rFonts w:ascii="Arial" w:hAnsi="Arial" w:cs="Arial"/>
        </w:rPr>
      </w:r>
      <w:r w:rsidR="00FE08DE" w:rsidRPr="00BE507A">
        <w:rPr>
          <w:rFonts w:ascii="Arial" w:hAnsi="Arial" w:cs="Arial"/>
        </w:rPr>
        <w:fldChar w:fldCharType="separate"/>
      </w:r>
      <w:r w:rsidR="00FE08DE" w:rsidRPr="00BE507A">
        <w:rPr>
          <w:rFonts w:ascii="Arial" w:hAnsi="Arial" w:cs="Arial"/>
        </w:rPr>
        <w:t>[2]</w:t>
      </w:r>
      <w:r w:rsidR="00FE08DE" w:rsidRPr="00BE507A">
        <w:rPr>
          <w:rFonts w:ascii="Arial" w:hAnsi="Arial" w:cs="Arial"/>
        </w:rPr>
        <w:fldChar w:fldCharType="end"/>
      </w:r>
      <w:r w:rsidR="00CF693E" w:rsidRPr="00BE507A">
        <w:rPr>
          <w:rFonts w:ascii="Arial" w:hAnsi="Arial" w:cs="Arial"/>
        </w:rPr>
        <w:t xml:space="preserve"> for the case of data recovery we have the following text:</w:t>
      </w:r>
    </w:p>
    <w:p w14:paraId="268F95C6" w14:textId="1EDF1CD2" w:rsidR="00CF693E" w:rsidRPr="00BE507A" w:rsidRDefault="00CF693E" w:rsidP="00CE0424">
      <w:pPr>
        <w:pStyle w:val="BodyText"/>
        <w:rPr>
          <w:rFonts w:ascii="Arial" w:hAnsi="Arial" w:cs="Arial"/>
        </w:rPr>
      </w:pPr>
      <w:r w:rsidRPr="00BE507A">
        <w:rPr>
          <w:rFonts w:ascii="Arial" w:hAnsi="Arial" w:cs="Arial"/>
        </w:rPr>
        <w:t>------------------------------------------------------- TS 38.323 ------------------------------------------------------------------------</w:t>
      </w:r>
    </w:p>
    <w:p w14:paraId="0BAF30A4" w14:textId="77777777" w:rsidR="00CF693E" w:rsidRPr="00BE507A" w:rsidRDefault="00CF693E" w:rsidP="00CF693E">
      <w:pPr>
        <w:keepNext/>
        <w:keepLines/>
        <w:spacing w:before="180" w:after="180"/>
        <w:outlineLvl w:val="1"/>
        <w:rPr>
          <w:rFonts w:ascii="Arial" w:eastAsia="Malgun Gothic" w:hAnsi="Arial" w:cs="Arial"/>
          <w:sz w:val="32"/>
          <w:lang w:eastAsia="ko-KR"/>
        </w:rPr>
      </w:pPr>
      <w:bookmarkStart w:id="1" w:name="_Toc477873869"/>
      <w:bookmarkStart w:id="2" w:name="_Toc478029705"/>
      <w:bookmarkStart w:id="3" w:name="_Toc486851298"/>
      <w:r w:rsidRPr="00BE507A">
        <w:rPr>
          <w:rFonts w:ascii="Arial" w:eastAsia="Malgun Gothic" w:hAnsi="Arial" w:cs="Arial"/>
          <w:sz w:val="32"/>
          <w:lang w:eastAsia="ko-KR"/>
        </w:rPr>
        <w:t>5.5</w:t>
      </w:r>
      <w:r w:rsidRPr="00BE507A">
        <w:rPr>
          <w:rFonts w:ascii="Arial" w:eastAsia="Malgun Gothic" w:hAnsi="Arial" w:cs="Arial"/>
          <w:sz w:val="32"/>
          <w:lang w:eastAsia="ko-KR"/>
        </w:rPr>
        <w:tab/>
        <w:t>Data recovery</w:t>
      </w:r>
      <w:bookmarkEnd w:id="1"/>
      <w:bookmarkEnd w:id="2"/>
      <w:bookmarkEnd w:id="3"/>
    </w:p>
    <w:p w14:paraId="5AE9C43E" w14:textId="77777777" w:rsidR="00CF693E" w:rsidRPr="00BE507A" w:rsidRDefault="00CF693E" w:rsidP="00CF693E">
      <w:pPr>
        <w:spacing w:after="180"/>
        <w:rPr>
          <w:rFonts w:ascii="Arial" w:eastAsia="Malgun Gothic" w:hAnsi="Arial" w:cs="Arial"/>
          <w:lang w:eastAsia="ko-KR"/>
        </w:rPr>
      </w:pPr>
      <w:r w:rsidRPr="00BE507A">
        <w:rPr>
          <w:rFonts w:ascii="Arial" w:eastAsia="Malgun Gothic" w:hAnsi="Arial" w:cs="Arial"/>
          <w:lang w:eastAsia="ja-JP"/>
        </w:rPr>
        <w:t xml:space="preserve">For AM DRBs, when upper layers </w:t>
      </w:r>
      <w:r w:rsidRPr="00BE507A">
        <w:rPr>
          <w:rFonts w:ascii="Arial" w:eastAsia="Malgun Gothic" w:hAnsi="Arial" w:cs="Arial"/>
          <w:lang w:eastAsia="ko-KR"/>
        </w:rPr>
        <w:t>request a PDCP data recovery for a radio bearer, the transmitting PDCP entity shall:</w:t>
      </w:r>
    </w:p>
    <w:p w14:paraId="551A65FD" w14:textId="77777777" w:rsidR="00CF693E" w:rsidRPr="00BE507A" w:rsidRDefault="00CF693E" w:rsidP="00CF693E">
      <w:pPr>
        <w:spacing w:after="180"/>
        <w:ind w:left="568" w:hanging="284"/>
        <w:rPr>
          <w:rFonts w:ascii="Arial" w:eastAsia="Malgun Gothic" w:hAnsi="Arial" w:cs="Arial"/>
          <w:lang w:eastAsia="ko-KR"/>
        </w:rPr>
      </w:pPr>
      <w:r w:rsidRPr="00BE507A">
        <w:rPr>
          <w:rFonts w:ascii="Arial" w:eastAsia="Malgun Gothic" w:hAnsi="Arial" w:cs="Arial"/>
          <w:lang w:eastAsia="ko-KR"/>
        </w:rPr>
        <w:t>-</w:t>
      </w:r>
      <w:r w:rsidRPr="00BE507A">
        <w:rPr>
          <w:rFonts w:ascii="Arial" w:eastAsia="Malgun Gothic" w:hAnsi="Arial" w:cs="Arial"/>
          <w:lang w:eastAsia="ko-KR"/>
        </w:rPr>
        <w:tab/>
      </w:r>
      <w:r w:rsidRPr="00BE507A">
        <w:rPr>
          <w:rFonts w:ascii="Arial" w:eastAsia="Malgun Gothic" w:hAnsi="Arial" w:cs="Arial"/>
          <w:lang w:eastAsia="ja-JP"/>
        </w:rPr>
        <w:t>if the radio bearer is configured by upper layers to send a PDCP status report</w:t>
      </w:r>
      <w:r w:rsidRPr="00BE507A">
        <w:rPr>
          <w:rFonts w:ascii="Arial" w:eastAsia="Malgun Gothic" w:hAnsi="Arial" w:cs="Arial"/>
          <w:lang w:eastAsia="ko-KR"/>
        </w:rPr>
        <w:t xml:space="preserve"> in the uplink (</w:t>
      </w:r>
      <w:r w:rsidRPr="00BE507A">
        <w:rPr>
          <w:rFonts w:ascii="Arial" w:eastAsia="Malgun Gothic" w:hAnsi="Arial" w:cs="Arial"/>
          <w:i/>
          <w:lang w:eastAsia="ja-JP"/>
        </w:rPr>
        <w:t>statusReportRequired</w:t>
      </w:r>
      <w:r w:rsidRPr="00BE507A">
        <w:rPr>
          <w:rFonts w:ascii="Arial" w:eastAsia="Malgun Gothic" w:hAnsi="Arial" w:cs="Arial"/>
          <w:i/>
          <w:lang w:eastAsia="ko-KR"/>
        </w:rPr>
        <w:t xml:space="preserve"> </w:t>
      </w:r>
      <w:r w:rsidRPr="00BE507A">
        <w:rPr>
          <w:rFonts w:ascii="Arial" w:eastAsia="Malgun Gothic" w:hAnsi="Arial" w:cs="Arial"/>
          <w:lang w:eastAsia="ko-KR"/>
        </w:rPr>
        <w:t>[3]), transmit a PDCP status report as described in subclause 5.4.1;</w:t>
      </w:r>
    </w:p>
    <w:p w14:paraId="70C785E8" w14:textId="77777777" w:rsidR="00CF693E" w:rsidRPr="00BE507A" w:rsidRDefault="00CF693E" w:rsidP="00CF693E">
      <w:pPr>
        <w:spacing w:after="180"/>
        <w:ind w:left="568" w:hanging="284"/>
        <w:rPr>
          <w:rFonts w:ascii="Arial" w:eastAsia="Malgun Gothic" w:hAnsi="Arial" w:cs="Arial"/>
          <w:lang w:eastAsia="ko-KR"/>
        </w:rPr>
      </w:pPr>
      <w:r w:rsidRPr="00BE507A">
        <w:rPr>
          <w:rFonts w:ascii="Arial" w:eastAsia="Malgun Gothic" w:hAnsi="Arial" w:cs="Arial"/>
          <w:lang w:eastAsia="ko-KR"/>
        </w:rPr>
        <w:t>-</w:t>
      </w:r>
      <w:r w:rsidRPr="00BE507A">
        <w:rPr>
          <w:rFonts w:ascii="Arial" w:eastAsia="Malgun Gothic" w:hAnsi="Arial" w:cs="Arial"/>
          <w:lang w:eastAsia="ko-KR"/>
        </w:rPr>
        <w:tab/>
      </w:r>
      <w:r w:rsidRPr="00BE507A">
        <w:rPr>
          <w:rFonts w:ascii="Arial" w:eastAsia="Malgun Gothic" w:hAnsi="Arial" w:cs="Arial"/>
          <w:lang w:eastAsia="ja-JP"/>
        </w:rPr>
        <w:t xml:space="preserve">perform </w:t>
      </w:r>
      <w:r w:rsidRPr="00BE507A">
        <w:rPr>
          <w:rFonts w:ascii="Arial" w:eastAsia="Malgun Gothic" w:hAnsi="Arial" w:cs="Arial"/>
          <w:snapToGrid w:val="0"/>
          <w:lang w:eastAsia="ja-JP"/>
        </w:rPr>
        <w:t>retransmission</w:t>
      </w:r>
      <w:r w:rsidRPr="00BE507A">
        <w:rPr>
          <w:rFonts w:ascii="Arial" w:eastAsia="Malgun Gothic" w:hAnsi="Arial" w:cs="Arial"/>
          <w:lang w:eastAsia="ko-KR"/>
        </w:rPr>
        <w:t xml:space="preserve"> of all the PDCP Data PDUs previously submitted to re-established AM RLC entity</w:t>
      </w:r>
      <w:r w:rsidRPr="00BE507A">
        <w:rPr>
          <w:rFonts w:ascii="Arial" w:eastAsia="Malgun Gothic" w:hAnsi="Arial" w:cs="Arial"/>
          <w:lang w:eastAsia="ja-JP"/>
        </w:rPr>
        <w:t xml:space="preserve"> in ascending order of the</w:t>
      </w:r>
      <w:r w:rsidRPr="00BE507A">
        <w:rPr>
          <w:rFonts w:ascii="Arial" w:eastAsia="Malgun Gothic" w:hAnsi="Arial" w:cs="Arial"/>
          <w:lang w:eastAsia="ko-KR"/>
        </w:rPr>
        <w:t xml:space="preserve"> associated</w:t>
      </w:r>
      <w:r w:rsidRPr="00BE507A">
        <w:rPr>
          <w:rFonts w:ascii="Arial" w:eastAsia="Malgun Gothic" w:hAnsi="Arial" w:cs="Arial"/>
          <w:lang w:eastAsia="ja-JP"/>
        </w:rPr>
        <w:t xml:space="preserve"> COUNT value</w:t>
      </w:r>
      <w:r w:rsidRPr="00BE507A">
        <w:rPr>
          <w:rFonts w:ascii="Arial" w:eastAsia="Malgun Gothic" w:hAnsi="Arial" w:cs="Arial"/>
          <w:lang w:eastAsia="ko-KR"/>
        </w:rPr>
        <w:t>s from the first PDCP Data PDU for which the successful delivery has not been confirmed by lower layers.</w:t>
      </w:r>
    </w:p>
    <w:p w14:paraId="3168FDCF" w14:textId="01029B48" w:rsidR="00CF693E" w:rsidRPr="00BE507A" w:rsidRDefault="00CF693E" w:rsidP="00CF693E">
      <w:pPr>
        <w:spacing w:after="180"/>
        <w:rPr>
          <w:rFonts w:ascii="Arial" w:eastAsia="Malgun Gothic" w:hAnsi="Arial" w:cs="Arial"/>
          <w:lang w:eastAsia="ja-JP"/>
        </w:rPr>
      </w:pPr>
      <w:r w:rsidRPr="00BE507A">
        <w:rPr>
          <w:rFonts w:ascii="Arial" w:eastAsia="Malgun Gothic" w:hAnsi="Arial" w:cs="Arial"/>
          <w:lang w:eastAsia="ja-JP"/>
        </w:rPr>
        <w:t>After performing the above procedures, the transmitting PDCP entity shall follow the procedures in subclause 5.2.1.</w:t>
      </w:r>
    </w:p>
    <w:p w14:paraId="5C0BB9AC" w14:textId="2399EF68" w:rsidR="00CF693E" w:rsidRPr="00BE507A" w:rsidRDefault="00CF693E" w:rsidP="00CF693E">
      <w:pPr>
        <w:spacing w:after="180"/>
        <w:rPr>
          <w:rFonts w:ascii="Arial" w:eastAsia="Malgun Gothic" w:hAnsi="Arial" w:cs="Arial"/>
          <w:lang w:eastAsia="ko-KR"/>
        </w:rPr>
      </w:pPr>
      <w:r w:rsidRPr="00BE507A">
        <w:rPr>
          <w:rFonts w:ascii="Arial" w:eastAsia="Malgun Gothic" w:hAnsi="Arial" w:cs="Arial"/>
          <w:lang w:eastAsia="ja-JP"/>
        </w:rPr>
        <w:t>---------------------------------------------------------------------------------------------------------------</w:t>
      </w:r>
      <w:r w:rsidR="00D50818" w:rsidRPr="00BE507A">
        <w:rPr>
          <w:rFonts w:ascii="Arial" w:eastAsia="Malgun Gothic" w:hAnsi="Arial" w:cs="Arial"/>
          <w:lang w:eastAsia="ja-JP"/>
        </w:rPr>
        <w:t>--------------------</w:t>
      </w:r>
    </w:p>
    <w:p w14:paraId="41EE548A" w14:textId="426B1668" w:rsidR="00CF693E" w:rsidRPr="00BE507A" w:rsidRDefault="00CF693E" w:rsidP="00CE0424">
      <w:pPr>
        <w:pStyle w:val="BodyText"/>
        <w:rPr>
          <w:rFonts w:ascii="Arial" w:hAnsi="Arial" w:cs="Arial"/>
        </w:rPr>
      </w:pPr>
      <w:r w:rsidRPr="00BE507A">
        <w:rPr>
          <w:rFonts w:ascii="Arial" w:hAnsi="Arial" w:cs="Arial"/>
        </w:rPr>
        <w:t>Therefore, from what is stated in TS 38.323 text even if PDCP recovery is called this has no effect for RLC UM DRBs. In fact, the retransmission is executed only for the AM DRBs.</w:t>
      </w:r>
    </w:p>
    <w:p w14:paraId="1D949BE3" w14:textId="6B2F9AB0" w:rsidR="00CF693E" w:rsidRPr="00BE507A" w:rsidRDefault="00CF693E" w:rsidP="00CE0424">
      <w:pPr>
        <w:pStyle w:val="BodyText"/>
        <w:rPr>
          <w:rFonts w:ascii="Arial" w:hAnsi="Arial" w:cs="Arial"/>
        </w:rPr>
      </w:pPr>
    </w:p>
    <w:p w14:paraId="1C4E3452" w14:textId="2750580B" w:rsidR="00CF693E" w:rsidRPr="00BE507A" w:rsidRDefault="00CF693E" w:rsidP="00CF693E">
      <w:pPr>
        <w:pStyle w:val="Observation"/>
        <w:rPr>
          <w:rFonts w:ascii="Arial" w:hAnsi="Arial" w:cs="Arial"/>
        </w:rPr>
      </w:pPr>
      <w:r w:rsidRPr="00BE507A">
        <w:rPr>
          <w:rFonts w:ascii="Arial" w:hAnsi="Arial" w:cs="Arial"/>
        </w:rPr>
        <w:t>PDCP recovery has no effect of the UM DRBs since retransmission is performed only for AM DRBs.</w:t>
      </w:r>
    </w:p>
    <w:p w14:paraId="47D7EDA0" w14:textId="77777777" w:rsidR="00CF693E" w:rsidRPr="00BE507A" w:rsidRDefault="00CF693E" w:rsidP="00CE0424">
      <w:pPr>
        <w:pStyle w:val="BodyText"/>
        <w:rPr>
          <w:rFonts w:ascii="Arial" w:hAnsi="Arial" w:cs="Arial"/>
        </w:rPr>
      </w:pPr>
    </w:p>
    <w:p w14:paraId="1A89E4F4" w14:textId="51849766" w:rsidR="00CF693E" w:rsidRPr="00BE507A" w:rsidRDefault="00CF693E" w:rsidP="00CE0424">
      <w:pPr>
        <w:pStyle w:val="BodyText"/>
        <w:rPr>
          <w:rFonts w:ascii="Arial" w:hAnsi="Arial" w:cs="Arial"/>
        </w:rPr>
      </w:pPr>
      <w:r w:rsidRPr="00BE507A">
        <w:rPr>
          <w:rFonts w:ascii="Arial" w:hAnsi="Arial" w:cs="Arial"/>
        </w:rPr>
        <w:t>Thus, considering the aforementioned observations</w:t>
      </w:r>
      <w:r w:rsidR="00FE08DE" w:rsidRPr="00BE507A">
        <w:rPr>
          <w:rFonts w:ascii="Arial" w:hAnsi="Arial" w:cs="Arial"/>
        </w:rPr>
        <w:t>,</w:t>
      </w:r>
      <w:r w:rsidRPr="00BE507A">
        <w:rPr>
          <w:rFonts w:ascii="Arial" w:hAnsi="Arial" w:cs="Arial"/>
        </w:rPr>
        <w:t xml:space="preserve"> we can conclude that the </w:t>
      </w:r>
      <w:r w:rsidR="00FE08DE" w:rsidRPr="00BE507A">
        <w:rPr>
          <w:rFonts w:ascii="Arial" w:hAnsi="Arial" w:cs="Arial"/>
        </w:rPr>
        <w:t xml:space="preserve">PDCP </w:t>
      </w:r>
      <w:r w:rsidR="001C0F99" w:rsidRPr="00BE507A">
        <w:rPr>
          <w:rFonts w:ascii="Arial" w:hAnsi="Arial" w:cs="Arial"/>
        </w:rPr>
        <w:t>Handling 2 case is neither</w:t>
      </w:r>
      <w:r w:rsidRPr="00BE507A">
        <w:rPr>
          <w:rFonts w:ascii="Arial" w:hAnsi="Arial" w:cs="Arial"/>
        </w:rPr>
        <w:t xml:space="preserve"> supported for</w:t>
      </w:r>
      <w:r w:rsidR="00FE08DE" w:rsidRPr="00BE507A">
        <w:rPr>
          <w:rFonts w:ascii="Arial" w:hAnsi="Arial" w:cs="Arial"/>
        </w:rPr>
        <w:t xml:space="preserve"> </w:t>
      </w:r>
      <w:r w:rsidRPr="00BE507A">
        <w:rPr>
          <w:rFonts w:ascii="Arial" w:hAnsi="Arial" w:cs="Arial"/>
        </w:rPr>
        <w:t xml:space="preserve">RLC UM DRBs </w:t>
      </w:r>
      <w:r w:rsidR="001C0F99" w:rsidRPr="00BE507A">
        <w:rPr>
          <w:rFonts w:ascii="Arial" w:hAnsi="Arial" w:cs="Arial"/>
        </w:rPr>
        <w:t xml:space="preserve">nor </w:t>
      </w:r>
      <w:r w:rsidRPr="00BE507A">
        <w:rPr>
          <w:rFonts w:ascii="Arial" w:hAnsi="Arial" w:cs="Arial"/>
        </w:rPr>
        <w:t>SRBs. Thus we propose:</w:t>
      </w:r>
    </w:p>
    <w:p w14:paraId="03CA67DB" w14:textId="77777777" w:rsidR="00CF693E" w:rsidRPr="00BE507A" w:rsidRDefault="00CF693E" w:rsidP="00CE0424">
      <w:pPr>
        <w:pStyle w:val="BodyText"/>
        <w:rPr>
          <w:rFonts w:ascii="Arial" w:hAnsi="Arial" w:cs="Arial"/>
        </w:rPr>
      </w:pPr>
    </w:p>
    <w:p w14:paraId="5CD33610" w14:textId="35B59255" w:rsidR="00287838" w:rsidRPr="00BE507A" w:rsidRDefault="00CF693E" w:rsidP="00CF693E">
      <w:pPr>
        <w:pStyle w:val="Proposal"/>
        <w:rPr>
          <w:rFonts w:ascii="Arial" w:hAnsi="Arial" w:cs="Arial"/>
        </w:rPr>
      </w:pPr>
      <w:bookmarkStart w:id="4" w:name="_Toc498612040"/>
      <w:bookmarkStart w:id="5" w:name="_Toc498612065"/>
      <w:bookmarkStart w:id="6" w:name="_Toc498634632"/>
      <w:r w:rsidRPr="00BE507A">
        <w:rPr>
          <w:rFonts w:ascii="Arial" w:hAnsi="Arial" w:cs="Arial"/>
        </w:rPr>
        <w:t>The PDCP Handling 2 procedure (RA access, MAC reset, RLC re-established, PDCP recovery – no security key change)</w:t>
      </w:r>
      <w:r w:rsidR="00FE08DE" w:rsidRPr="00BE507A">
        <w:rPr>
          <w:rFonts w:ascii="Arial" w:hAnsi="Arial" w:cs="Arial"/>
        </w:rPr>
        <w:t xml:space="preserve"> in case of PSCell change</w:t>
      </w:r>
      <w:r w:rsidR="001C0F99" w:rsidRPr="00BE507A">
        <w:rPr>
          <w:rFonts w:ascii="Arial" w:hAnsi="Arial" w:cs="Arial"/>
        </w:rPr>
        <w:t xml:space="preserve"> is neither</w:t>
      </w:r>
      <w:r w:rsidRPr="00BE507A">
        <w:rPr>
          <w:rFonts w:ascii="Arial" w:hAnsi="Arial" w:cs="Arial"/>
        </w:rPr>
        <w:t xml:space="preserve"> supported for RLC-UM mode </w:t>
      </w:r>
      <w:r w:rsidR="001C0F99" w:rsidRPr="00BE507A">
        <w:rPr>
          <w:rFonts w:ascii="Arial" w:hAnsi="Arial" w:cs="Arial"/>
        </w:rPr>
        <w:t xml:space="preserve">nor </w:t>
      </w:r>
      <w:r w:rsidRPr="00BE507A">
        <w:rPr>
          <w:rFonts w:ascii="Arial" w:hAnsi="Arial" w:cs="Arial"/>
        </w:rPr>
        <w:t>SRBs.</w:t>
      </w:r>
      <w:bookmarkEnd w:id="4"/>
      <w:bookmarkEnd w:id="5"/>
      <w:bookmarkEnd w:id="6"/>
    </w:p>
    <w:p w14:paraId="31B572E0" w14:textId="01A3F318" w:rsidR="003742AC" w:rsidRPr="00BE507A" w:rsidRDefault="00FE08DE" w:rsidP="006E062C">
      <w:pPr>
        <w:pStyle w:val="Proposal"/>
        <w:rPr>
          <w:rFonts w:ascii="Arial" w:hAnsi="Arial" w:cs="Arial"/>
        </w:rPr>
      </w:pPr>
      <w:bookmarkStart w:id="7" w:name="_Toc498612041"/>
      <w:bookmarkStart w:id="8" w:name="_Toc498612066"/>
      <w:bookmarkStart w:id="9" w:name="_Toc498634633"/>
      <w:r w:rsidRPr="00BE507A">
        <w:rPr>
          <w:rFonts w:ascii="Arial" w:hAnsi="Arial" w:cs="Arial"/>
        </w:rPr>
        <w:t>Remove the related FFSs in TS 37.340.</w:t>
      </w:r>
      <w:bookmarkEnd w:id="7"/>
      <w:bookmarkEnd w:id="8"/>
      <w:bookmarkEnd w:id="9"/>
    </w:p>
    <w:p w14:paraId="32AF96D8" w14:textId="72E29467" w:rsidR="00914FD6" w:rsidRPr="00BE507A" w:rsidRDefault="00914FD6" w:rsidP="00914FD6">
      <w:pPr>
        <w:pStyle w:val="Heading1"/>
      </w:pPr>
      <w:r w:rsidRPr="00BE507A">
        <w:t>Text Proposal</w:t>
      </w:r>
    </w:p>
    <w:p w14:paraId="48C6ABB0" w14:textId="10B452A3" w:rsidR="00914FD6" w:rsidRPr="00BE507A" w:rsidRDefault="00914FD6" w:rsidP="00BE507A">
      <w:pPr>
        <w:pStyle w:val="Heading2"/>
        <w:numPr>
          <w:ilvl w:val="0"/>
          <w:numId w:val="0"/>
        </w:numPr>
        <w:ind w:left="576" w:hanging="576"/>
        <w:rPr>
          <w:rFonts w:ascii="Times New Roman" w:hAnsi="Times New Roman" w:cs="Times New Roman"/>
        </w:rPr>
      </w:pPr>
      <w:bookmarkStart w:id="10" w:name="_Toc498464623"/>
      <w:r w:rsidRPr="00BE507A">
        <w:rPr>
          <w:rFonts w:ascii="Times New Roman" w:hAnsi="Times New Roman" w:cs="Times New Roman"/>
        </w:rPr>
        <w:t>10.6</w:t>
      </w:r>
      <w:r w:rsidRPr="00BE507A">
        <w:rPr>
          <w:rFonts w:ascii="Times New Roman" w:hAnsi="Times New Roman" w:cs="Times New Roman"/>
        </w:rPr>
        <w:tab/>
      </w:r>
      <w:r w:rsidR="00BE507A">
        <w:rPr>
          <w:rFonts w:ascii="Times New Roman" w:hAnsi="Times New Roman" w:cs="Times New Roman"/>
        </w:rPr>
        <w:tab/>
      </w:r>
      <w:r w:rsidRPr="00BE507A">
        <w:rPr>
          <w:rFonts w:ascii="Times New Roman" w:hAnsi="Times New Roman" w:cs="Times New Roman"/>
        </w:rPr>
        <w:t>SCG change</w:t>
      </w:r>
      <w:bookmarkEnd w:id="10"/>
    </w:p>
    <w:p w14:paraId="08B56059" w14:textId="77777777" w:rsidR="00914FD6" w:rsidRPr="00BE507A" w:rsidRDefault="00914FD6" w:rsidP="00914FD6">
      <w:pPr>
        <w:rPr>
          <w:rFonts w:ascii="Times New Roman"/>
        </w:rPr>
      </w:pPr>
      <w:r w:rsidRPr="00BE507A">
        <w:rPr>
          <w:rFonts w:ascii="Times New Roman"/>
        </w:rPr>
        <w:t>"SCG change" refers to a synchronous SCG reconfiguration procedure towards the UE involving random access on PSCell and a security key change. This procedure is used to establish SCG</w:t>
      </w:r>
      <w:r w:rsidRPr="00BE507A">
        <w:rPr>
          <w:rFonts w:ascii="Times New Roman"/>
          <w:lang w:eastAsia="zh-CN"/>
        </w:rPr>
        <w:t xml:space="preserve">, </w:t>
      </w:r>
      <w:r w:rsidRPr="00BE507A">
        <w:rPr>
          <w:rFonts w:ascii="Times New Roman"/>
        </w:rPr>
        <w:t>and can be used to reconfigure the SCG configuration. During SCG change, MAC</w:t>
      </w:r>
      <w:r w:rsidRPr="00BE507A">
        <w:rPr>
          <w:rFonts w:ascii="Times New Roman"/>
          <w:lang w:eastAsia="zh-CN"/>
        </w:rPr>
        <w:t xml:space="preserve"> entity</w:t>
      </w:r>
      <w:r w:rsidRPr="00BE507A">
        <w:rPr>
          <w:rFonts w:ascii="Times New Roman"/>
        </w:rPr>
        <w:t xml:space="preserve"> configured for SCG is reset and RLC configured for SCG is re-established regardless of the bearer type(s) established on SCG. For SCG bearer</w:t>
      </w:r>
      <w:r w:rsidRPr="00BE507A">
        <w:rPr>
          <w:rFonts w:ascii="Times New Roman"/>
          <w:lang w:eastAsia="zh-CN"/>
        </w:rPr>
        <w:t xml:space="preserve"> and SCG split bearer</w:t>
      </w:r>
      <w:r w:rsidRPr="00BE507A">
        <w:rPr>
          <w:rFonts w:ascii="Times New Roman"/>
        </w:rPr>
        <w:t>, PDCP is re-established.</w:t>
      </w:r>
    </w:p>
    <w:p w14:paraId="313DEEE7" w14:textId="77777777" w:rsidR="00914FD6" w:rsidRPr="00BE507A" w:rsidRDefault="00914FD6" w:rsidP="00914FD6">
      <w:pPr>
        <w:rPr>
          <w:rFonts w:ascii="Times New Roman"/>
        </w:rPr>
      </w:pPr>
      <w:r w:rsidRPr="00BE507A">
        <w:rPr>
          <w:rFonts w:ascii="Times New Roman"/>
        </w:rPr>
        <w:t>To perform SCG change within the same S</w:t>
      </w:r>
      <w:r w:rsidRPr="00BE507A">
        <w:rPr>
          <w:rFonts w:ascii="Times New Roman"/>
          <w:lang w:eastAsia="zh-CN"/>
        </w:rPr>
        <w:t>N</w:t>
      </w:r>
      <w:r w:rsidRPr="00BE507A">
        <w:rPr>
          <w:rFonts w:ascii="Times New Roman"/>
        </w:rPr>
        <w:t>, the S</w:t>
      </w:r>
      <w:r w:rsidRPr="00BE507A">
        <w:rPr>
          <w:rFonts w:ascii="Times New Roman"/>
          <w:lang w:eastAsia="zh-CN"/>
        </w:rPr>
        <w:t>N</w:t>
      </w:r>
      <w:r w:rsidRPr="00BE507A">
        <w:rPr>
          <w:rFonts w:ascii="Times New Roman"/>
        </w:rPr>
        <w:t xml:space="preserve"> Modification procedure as described in section </w:t>
      </w:r>
      <w:r w:rsidRPr="00BE507A">
        <w:rPr>
          <w:rFonts w:ascii="Times New Roman"/>
          <w:lang w:eastAsia="zh-CN"/>
        </w:rPr>
        <w:t>10.3</w:t>
      </w:r>
      <w:r w:rsidRPr="00BE507A">
        <w:rPr>
          <w:rFonts w:ascii="Times New Roman"/>
        </w:rPr>
        <w:t xml:space="preserve"> is used. To perform SCG change between different S</w:t>
      </w:r>
      <w:r w:rsidRPr="00BE507A">
        <w:rPr>
          <w:rFonts w:ascii="Times New Roman"/>
          <w:lang w:eastAsia="zh-CN"/>
        </w:rPr>
        <w:t>N</w:t>
      </w:r>
      <w:r w:rsidRPr="00BE507A">
        <w:rPr>
          <w:rFonts w:ascii="Times New Roman"/>
        </w:rPr>
        <w:t xml:space="preserve">, the </w:t>
      </w:r>
      <w:r w:rsidRPr="00BE507A">
        <w:rPr>
          <w:rFonts w:ascii="Times New Roman"/>
          <w:lang w:eastAsia="zh-CN"/>
        </w:rPr>
        <w:t xml:space="preserve">SN </w:t>
      </w:r>
      <w:r w:rsidRPr="00BE507A">
        <w:rPr>
          <w:rFonts w:ascii="Times New Roman"/>
        </w:rPr>
        <w:t xml:space="preserve">change as described in section </w:t>
      </w:r>
      <w:r w:rsidRPr="00BE507A">
        <w:rPr>
          <w:rFonts w:ascii="Times New Roman"/>
          <w:lang w:eastAsia="zh-CN"/>
        </w:rPr>
        <w:t>10.5</w:t>
      </w:r>
      <w:r w:rsidRPr="00BE507A">
        <w:rPr>
          <w:rFonts w:ascii="Times New Roman"/>
        </w:rPr>
        <w:t xml:space="preserve"> is used.</w:t>
      </w:r>
    </w:p>
    <w:p w14:paraId="3002F314" w14:textId="77777777" w:rsidR="00914FD6" w:rsidRPr="00BE507A" w:rsidRDefault="00914FD6" w:rsidP="00914FD6">
      <w:pPr>
        <w:rPr>
          <w:rFonts w:ascii="Times New Roman"/>
        </w:rPr>
      </w:pPr>
      <w:r w:rsidRPr="00BE507A">
        <w:rPr>
          <w:rFonts w:ascii="Times New Roman"/>
        </w:rPr>
        <w:t>However, not all the PScell changes require a security key change (i.e. a SCG Change). In this case, for SCG bearers and SCG split bearers using RLC AM mode, PDCP recovery applies.</w:t>
      </w:r>
    </w:p>
    <w:p w14:paraId="7C3413F7" w14:textId="068AB1F9" w:rsidR="00914FD6" w:rsidRPr="00BE507A" w:rsidDel="00914FD6" w:rsidRDefault="00914FD6" w:rsidP="00914FD6">
      <w:pPr>
        <w:pStyle w:val="Guidance"/>
        <w:rPr>
          <w:del w:id="11" w:author="Ericsson" w:date="2017-11-16T17:37:00Z"/>
          <w:color w:val="FF0000"/>
        </w:rPr>
      </w:pPr>
      <w:del w:id="12" w:author="Ericsson" w:date="2017-11-16T17:37:00Z">
        <w:r w:rsidRPr="00BE507A" w:rsidDel="00914FD6">
          <w:rPr>
            <w:color w:val="FF0000"/>
          </w:rPr>
          <w:delText>Editor’s note: PDCP handling for RLC UM mode DRBs and SRBs during a PScell change without security key change is FFS.</w:delText>
        </w:r>
      </w:del>
    </w:p>
    <w:p w14:paraId="1904C050" w14:textId="77777777" w:rsidR="00C01F33" w:rsidRPr="00BE507A" w:rsidRDefault="00C01F33" w:rsidP="00CE0424">
      <w:pPr>
        <w:pStyle w:val="Heading1"/>
      </w:pPr>
      <w:r w:rsidRPr="00BE507A">
        <w:t>Conclusion</w:t>
      </w:r>
    </w:p>
    <w:p w14:paraId="74EFCF13" w14:textId="75E595F6" w:rsidR="00FE08DE" w:rsidRPr="00BE507A" w:rsidRDefault="008E065E" w:rsidP="008E065E">
      <w:pPr>
        <w:pStyle w:val="BodyText"/>
        <w:rPr>
          <w:rFonts w:ascii="Arial" w:hAnsi="Arial" w:cs="Arial"/>
          <w:noProof/>
        </w:rPr>
      </w:pPr>
      <w:r w:rsidRPr="00BE507A">
        <w:rPr>
          <w:rFonts w:ascii="Arial" w:hAnsi="Arial" w:cs="Arial"/>
        </w:rPr>
        <w:t xml:space="preserve">In section </w:t>
      </w:r>
      <w:r w:rsidRPr="00BE507A">
        <w:rPr>
          <w:rFonts w:ascii="Arial" w:hAnsi="Arial" w:cs="Arial"/>
          <w:highlight w:val="cyan"/>
        </w:rPr>
        <w:fldChar w:fldCharType="begin"/>
      </w:r>
      <w:r w:rsidRPr="00BE507A">
        <w:rPr>
          <w:rFonts w:ascii="Arial" w:hAnsi="Arial" w:cs="Arial"/>
        </w:rPr>
        <w:instrText xml:space="preserve"> REF _Ref178064866 \r \h </w:instrText>
      </w:r>
      <w:r w:rsidR="00BE507A">
        <w:rPr>
          <w:rFonts w:ascii="Arial" w:hAnsi="Arial" w:cs="Arial"/>
          <w:highlight w:val="cyan"/>
        </w:rPr>
        <w:instrText xml:space="preserve"> \* MERGEFORMAT </w:instrText>
      </w:r>
      <w:r w:rsidRPr="00BE507A">
        <w:rPr>
          <w:rFonts w:ascii="Arial" w:hAnsi="Arial" w:cs="Arial"/>
          <w:highlight w:val="cyan"/>
        </w:rPr>
      </w:r>
      <w:r w:rsidRPr="00BE507A">
        <w:rPr>
          <w:rFonts w:ascii="Arial" w:hAnsi="Arial" w:cs="Arial"/>
          <w:highlight w:val="cyan"/>
        </w:rPr>
        <w:fldChar w:fldCharType="separate"/>
      </w:r>
      <w:r w:rsidR="001F549C" w:rsidRPr="00BE507A">
        <w:rPr>
          <w:rFonts w:ascii="Arial" w:hAnsi="Arial" w:cs="Arial"/>
        </w:rPr>
        <w:t>2</w:t>
      </w:r>
      <w:r w:rsidRPr="00BE507A">
        <w:rPr>
          <w:rFonts w:ascii="Arial" w:hAnsi="Arial" w:cs="Arial"/>
          <w:highlight w:val="cyan"/>
        </w:rPr>
        <w:fldChar w:fldCharType="end"/>
      </w:r>
      <w:r w:rsidRPr="00BE507A">
        <w:rPr>
          <w:rFonts w:ascii="Arial" w:hAnsi="Arial" w:cs="Arial"/>
        </w:rPr>
        <w:t xml:space="preserve"> we made the following observations:</w:t>
      </w:r>
      <w:r w:rsidRPr="00BE507A">
        <w:rPr>
          <w:rFonts w:ascii="Arial" w:hAnsi="Arial" w:cs="Arial"/>
          <w:b/>
          <w:bCs/>
        </w:rPr>
        <w:fldChar w:fldCharType="begin"/>
      </w:r>
      <w:r w:rsidRPr="00BE507A">
        <w:rPr>
          <w:rFonts w:ascii="Arial" w:hAnsi="Arial" w:cs="Arial"/>
          <w:b/>
          <w:bCs/>
        </w:rPr>
        <w:instrText xml:space="preserve"> TOC \f \n \t "Observation;1" </w:instrText>
      </w:r>
      <w:r w:rsidRPr="00BE507A">
        <w:rPr>
          <w:rFonts w:ascii="Arial" w:hAnsi="Arial" w:cs="Arial"/>
          <w:b/>
          <w:bCs/>
        </w:rPr>
        <w:fldChar w:fldCharType="separate"/>
      </w:r>
    </w:p>
    <w:p w14:paraId="1ECB253E" w14:textId="0869CAD9" w:rsidR="00FE08DE" w:rsidRPr="00BE507A" w:rsidRDefault="008E065E" w:rsidP="00FE08DE">
      <w:pPr>
        <w:pStyle w:val="Observation"/>
        <w:numPr>
          <w:ilvl w:val="0"/>
          <w:numId w:val="17"/>
        </w:numPr>
        <w:ind w:left="1710" w:hanging="1710"/>
        <w:rPr>
          <w:rFonts w:ascii="Arial" w:hAnsi="Arial" w:cs="Arial"/>
        </w:rPr>
      </w:pPr>
      <w:r w:rsidRPr="00BE507A">
        <w:rPr>
          <w:rFonts w:ascii="Arial" w:hAnsi="Arial" w:cs="Arial"/>
        </w:rPr>
        <w:fldChar w:fldCharType="end"/>
      </w:r>
      <w:r w:rsidR="00FE08DE" w:rsidRPr="00BE507A">
        <w:rPr>
          <w:rFonts w:ascii="Arial" w:hAnsi="Arial" w:cs="Arial"/>
        </w:rPr>
        <w:t>Due to latest RAN2 #99bis agreements on PDCP recovery, the Handling 2 case is not supported for SRBs.</w:t>
      </w:r>
    </w:p>
    <w:p w14:paraId="007E1F87" w14:textId="6F9CF85E" w:rsidR="008E065E" w:rsidRPr="00BE507A" w:rsidRDefault="00797C66" w:rsidP="00797C66">
      <w:pPr>
        <w:pStyle w:val="Observation"/>
        <w:rPr>
          <w:rFonts w:ascii="Arial" w:hAnsi="Arial" w:cs="Arial"/>
        </w:rPr>
      </w:pPr>
      <w:r w:rsidRPr="00BE507A">
        <w:rPr>
          <w:rFonts w:ascii="Arial" w:hAnsi="Arial" w:cs="Arial"/>
        </w:rPr>
        <w:t>PDCP recovery has no effect of the UM DRBs since retransmission is performed only for AM DRBs.</w:t>
      </w:r>
    </w:p>
    <w:p w14:paraId="10A98144" w14:textId="77777777" w:rsidR="00C76C4C" w:rsidRDefault="008E065E" w:rsidP="008E065E">
      <w:pPr>
        <w:pStyle w:val="BodyText"/>
        <w:rPr>
          <w:noProof/>
        </w:rPr>
      </w:pPr>
      <w:r w:rsidRPr="00BE507A">
        <w:rPr>
          <w:rFonts w:ascii="Arial" w:hAnsi="Arial" w:cs="Arial"/>
        </w:rPr>
        <w:t xml:space="preserve">Based on the discussion in section </w:t>
      </w:r>
      <w:r w:rsidRPr="00BE507A">
        <w:rPr>
          <w:rFonts w:ascii="Arial" w:hAnsi="Arial" w:cs="Arial"/>
          <w:highlight w:val="cyan"/>
        </w:rPr>
        <w:fldChar w:fldCharType="begin"/>
      </w:r>
      <w:r w:rsidRPr="00BE507A">
        <w:rPr>
          <w:rFonts w:ascii="Arial" w:hAnsi="Arial" w:cs="Arial"/>
        </w:rPr>
        <w:instrText xml:space="preserve"> REF _Ref178064866 \r \h </w:instrText>
      </w:r>
      <w:r w:rsidR="00BE507A">
        <w:rPr>
          <w:rFonts w:ascii="Arial" w:hAnsi="Arial" w:cs="Arial"/>
          <w:highlight w:val="cyan"/>
        </w:rPr>
        <w:instrText xml:space="preserve"> \* MERGEFORMAT </w:instrText>
      </w:r>
      <w:r w:rsidRPr="00BE507A">
        <w:rPr>
          <w:rFonts w:ascii="Arial" w:hAnsi="Arial" w:cs="Arial"/>
          <w:highlight w:val="cyan"/>
        </w:rPr>
      </w:r>
      <w:r w:rsidRPr="00BE507A">
        <w:rPr>
          <w:rFonts w:ascii="Arial" w:hAnsi="Arial" w:cs="Arial"/>
          <w:highlight w:val="cyan"/>
        </w:rPr>
        <w:fldChar w:fldCharType="separate"/>
      </w:r>
      <w:r w:rsidR="001F549C" w:rsidRPr="00BE507A">
        <w:rPr>
          <w:rFonts w:ascii="Arial" w:hAnsi="Arial" w:cs="Arial"/>
        </w:rPr>
        <w:t>2</w:t>
      </w:r>
      <w:r w:rsidRPr="00BE507A">
        <w:rPr>
          <w:rFonts w:ascii="Arial" w:hAnsi="Arial" w:cs="Arial"/>
          <w:highlight w:val="cyan"/>
        </w:rPr>
        <w:fldChar w:fldCharType="end"/>
      </w:r>
      <w:r w:rsidRPr="00BE507A">
        <w:rPr>
          <w:rFonts w:ascii="Arial" w:hAnsi="Arial" w:cs="Arial"/>
        </w:rPr>
        <w:t xml:space="preserve"> we propose the following:</w:t>
      </w:r>
      <w:r w:rsidRPr="00BE507A">
        <w:rPr>
          <w:rFonts w:ascii="Arial" w:hAnsi="Arial" w:cs="Arial"/>
          <w:b/>
          <w:bCs/>
        </w:rPr>
        <w:fldChar w:fldCharType="begin"/>
      </w:r>
      <w:r w:rsidRPr="00BE507A">
        <w:rPr>
          <w:rFonts w:ascii="Arial" w:hAnsi="Arial" w:cs="Arial"/>
          <w:b/>
          <w:bCs/>
        </w:rPr>
        <w:instrText xml:space="preserve"> TOC \f \n \p " " \t "Proposal;1" </w:instrText>
      </w:r>
      <w:r w:rsidRPr="00BE507A">
        <w:rPr>
          <w:rFonts w:ascii="Arial" w:hAnsi="Arial" w:cs="Arial"/>
          <w:b/>
          <w:bCs/>
        </w:rPr>
        <w:fldChar w:fldCharType="separate"/>
      </w:r>
    </w:p>
    <w:p w14:paraId="51D0CC31" w14:textId="77777777" w:rsidR="00C76C4C" w:rsidRPr="00C76C4C" w:rsidRDefault="00C76C4C">
      <w:pPr>
        <w:pStyle w:val="TOC1"/>
        <w:rPr>
          <w:rFonts w:asciiTheme="minorHAnsi" w:eastAsiaTheme="minorEastAsia" w:hAnsiTheme="minorHAnsi" w:cstheme="minorBidi"/>
          <w:b w:val="0"/>
          <w:sz w:val="24"/>
          <w:lang w:val="en-GB" w:eastAsia="en-GB"/>
        </w:rPr>
      </w:pPr>
      <w:r w:rsidRPr="00C76C4C">
        <w:rPr>
          <w:rFonts w:cs="Arial"/>
          <w:sz w:val="22"/>
        </w:rPr>
        <w:t>Proposal 1</w:t>
      </w:r>
      <w:r w:rsidRPr="00C76C4C">
        <w:rPr>
          <w:rFonts w:asciiTheme="minorHAnsi" w:eastAsiaTheme="minorEastAsia" w:hAnsiTheme="minorHAnsi" w:cstheme="minorBidi"/>
          <w:b w:val="0"/>
          <w:sz w:val="24"/>
          <w:lang w:val="en-GB" w:eastAsia="en-GB"/>
        </w:rPr>
        <w:tab/>
      </w:r>
      <w:r w:rsidRPr="00C76C4C">
        <w:rPr>
          <w:rFonts w:cs="Arial"/>
          <w:sz w:val="22"/>
        </w:rPr>
        <w:t>The PDCP Handling 2 procedure (RA access, MAC reset, RLC re-established, PDCP recovery – no security key change) in case of PSCell change is neither supported for RLC-UM mode nor SRBs.</w:t>
      </w:r>
    </w:p>
    <w:p w14:paraId="5236605F" w14:textId="77777777" w:rsidR="00C76C4C" w:rsidRPr="00C76C4C" w:rsidRDefault="00C76C4C">
      <w:pPr>
        <w:pStyle w:val="TOC1"/>
        <w:rPr>
          <w:rFonts w:asciiTheme="minorHAnsi" w:eastAsiaTheme="minorEastAsia" w:hAnsiTheme="minorHAnsi" w:cstheme="minorBidi"/>
          <w:b w:val="0"/>
          <w:sz w:val="24"/>
          <w:lang w:val="en-GB" w:eastAsia="en-GB"/>
        </w:rPr>
      </w:pPr>
      <w:r w:rsidRPr="00C76C4C">
        <w:rPr>
          <w:rFonts w:cs="Arial"/>
          <w:sz w:val="22"/>
        </w:rPr>
        <w:t>Proposal 2</w:t>
      </w:r>
      <w:r w:rsidRPr="00C76C4C">
        <w:rPr>
          <w:rFonts w:asciiTheme="minorHAnsi" w:eastAsiaTheme="minorEastAsia" w:hAnsiTheme="minorHAnsi" w:cstheme="minorBidi"/>
          <w:b w:val="0"/>
          <w:sz w:val="24"/>
          <w:lang w:val="en-GB" w:eastAsia="en-GB"/>
        </w:rPr>
        <w:tab/>
      </w:r>
      <w:r w:rsidRPr="00C76C4C">
        <w:rPr>
          <w:rFonts w:cs="Arial"/>
          <w:sz w:val="22"/>
        </w:rPr>
        <w:t>Remove the related FFSs in TS 37.340.</w:t>
      </w:r>
    </w:p>
    <w:p w14:paraId="07BC50F5" w14:textId="7200693A" w:rsidR="00C01F33" w:rsidRPr="00BE507A" w:rsidRDefault="008E065E" w:rsidP="001C0F99">
      <w:pPr>
        <w:pStyle w:val="Proposal"/>
        <w:numPr>
          <w:ilvl w:val="0"/>
          <w:numId w:val="0"/>
        </w:numPr>
        <w:rPr>
          <w:rFonts w:ascii="Arial" w:hAnsi="Arial" w:cs="Arial"/>
        </w:rPr>
      </w:pPr>
      <w:r w:rsidRPr="00BE507A">
        <w:rPr>
          <w:rFonts w:ascii="Arial" w:hAnsi="Arial" w:cs="Arial"/>
        </w:rPr>
        <w:fldChar w:fldCharType="end"/>
      </w:r>
      <w:bookmarkStart w:id="13" w:name="_Toc498612042"/>
      <w:bookmarkEnd w:id="13"/>
    </w:p>
    <w:p w14:paraId="5E7A765C" w14:textId="77777777" w:rsidR="00F507D1" w:rsidRPr="00BE507A" w:rsidRDefault="00F507D1" w:rsidP="00CE0424">
      <w:pPr>
        <w:pStyle w:val="Heading1"/>
      </w:pPr>
      <w:bookmarkStart w:id="14" w:name="_In-sequence_SDU_delivery"/>
      <w:bookmarkEnd w:id="14"/>
      <w:r w:rsidRPr="00BE507A">
        <w:t>References</w:t>
      </w:r>
    </w:p>
    <w:p w14:paraId="1B1B8720" w14:textId="317B8B0D" w:rsidR="005F3025" w:rsidRPr="00BE507A" w:rsidRDefault="00FE08DE" w:rsidP="00FE08DE">
      <w:pPr>
        <w:pStyle w:val="Reference"/>
        <w:rPr>
          <w:rFonts w:ascii="Arial" w:hAnsi="Arial" w:cs="Arial"/>
        </w:rPr>
      </w:pPr>
      <w:bookmarkStart w:id="15" w:name="_Ref497835711"/>
      <w:bookmarkStart w:id="16" w:name="_Ref174151459"/>
      <w:bookmarkStart w:id="17" w:name="_Ref189809556"/>
      <w:r w:rsidRPr="00BE507A">
        <w:rPr>
          <w:rFonts w:ascii="Arial" w:hAnsi="Arial" w:cs="Arial"/>
        </w:rPr>
        <w:t>R2-1712000</w:t>
      </w:r>
      <w:r w:rsidR="005F3025" w:rsidRPr="00BE507A">
        <w:rPr>
          <w:rFonts w:ascii="Arial" w:hAnsi="Arial" w:cs="Arial"/>
        </w:rPr>
        <w:t xml:space="preserve">, </w:t>
      </w:r>
      <w:r w:rsidRPr="00BE507A">
        <w:rPr>
          <w:rFonts w:ascii="Arial" w:hAnsi="Arial" w:cs="Arial"/>
        </w:rPr>
        <w:t>Offline discussion #15 on PSCell change</w:t>
      </w:r>
      <w:r w:rsidR="005F3025" w:rsidRPr="00BE507A">
        <w:rPr>
          <w:rFonts w:ascii="Arial" w:hAnsi="Arial" w:cs="Arial"/>
        </w:rPr>
        <w:t xml:space="preserve">, </w:t>
      </w:r>
      <w:r w:rsidRPr="00BE507A">
        <w:rPr>
          <w:rFonts w:ascii="Arial" w:hAnsi="Arial" w:cs="Arial"/>
        </w:rPr>
        <w:t>CATT, RAN2 #99bis</w:t>
      </w:r>
      <w:r w:rsidR="005F3025" w:rsidRPr="00BE507A">
        <w:rPr>
          <w:rFonts w:ascii="Arial" w:hAnsi="Arial" w:cs="Arial"/>
        </w:rPr>
        <w:t xml:space="preserve">, </w:t>
      </w:r>
      <w:r w:rsidRPr="00BE507A">
        <w:rPr>
          <w:rFonts w:ascii="Arial" w:hAnsi="Arial" w:cs="Arial"/>
        </w:rPr>
        <w:t>October 2017.</w:t>
      </w:r>
      <w:bookmarkEnd w:id="15"/>
    </w:p>
    <w:p w14:paraId="0A1BA6E0" w14:textId="688596FC" w:rsidR="005F3025" w:rsidRPr="00BE507A" w:rsidRDefault="00FE08DE" w:rsidP="00FE08DE">
      <w:pPr>
        <w:pStyle w:val="Reference"/>
        <w:rPr>
          <w:rFonts w:ascii="Arial" w:hAnsi="Arial" w:cs="Arial"/>
        </w:rPr>
      </w:pPr>
      <w:bookmarkStart w:id="18" w:name="_Ref497835744"/>
      <w:r w:rsidRPr="00BE507A">
        <w:rPr>
          <w:rFonts w:ascii="Arial" w:hAnsi="Arial" w:cs="Arial"/>
        </w:rPr>
        <w:t>3GPP TS 38.323</w:t>
      </w:r>
      <w:r w:rsidR="005F3025" w:rsidRPr="00BE507A">
        <w:rPr>
          <w:rFonts w:ascii="Arial" w:hAnsi="Arial" w:cs="Arial"/>
        </w:rPr>
        <w:t xml:space="preserve">, </w:t>
      </w:r>
      <w:r w:rsidRPr="00BE507A">
        <w:rPr>
          <w:rFonts w:ascii="Arial" w:hAnsi="Arial" w:cs="Arial"/>
        </w:rPr>
        <w:t>NR; Packet Data Convergence Protocol (PDCP) specification (Release 15)</w:t>
      </w:r>
      <w:r w:rsidR="005F3025" w:rsidRPr="00BE507A">
        <w:rPr>
          <w:rFonts w:ascii="Arial" w:hAnsi="Arial" w:cs="Arial"/>
        </w:rPr>
        <w:t xml:space="preserve">, </w:t>
      </w:r>
      <w:r w:rsidRPr="00BE507A">
        <w:rPr>
          <w:rFonts w:ascii="Arial" w:hAnsi="Arial" w:cs="Arial"/>
        </w:rPr>
        <w:t>3GPP</w:t>
      </w:r>
      <w:r w:rsidR="005F3025" w:rsidRPr="00BE507A">
        <w:rPr>
          <w:rFonts w:ascii="Arial" w:hAnsi="Arial" w:cs="Arial"/>
        </w:rPr>
        <w:t xml:space="preserve">, </w:t>
      </w:r>
      <w:r w:rsidRPr="00BE507A">
        <w:rPr>
          <w:rFonts w:ascii="Arial" w:hAnsi="Arial" w:cs="Arial"/>
        </w:rPr>
        <w:t>v1.0.0</w:t>
      </w:r>
      <w:r w:rsidR="005F3025" w:rsidRPr="00BE507A">
        <w:rPr>
          <w:rFonts w:ascii="Arial" w:hAnsi="Arial" w:cs="Arial"/>
        </w:rPr>
        <w:t xml:space="preserve">, </w:t>
      </w:r>
      <w:r w:rsidRPr="00BE507A">
        <w:rPr>
          <w:rFonts w:ascii="Arial" w:hAnsi="Arial" w:cs="Arial"/>
        </w:rPr>
        <w:t>September 2017.</w:t>
      </w:r>
      <w:bookmarkEnd w:id="18"/>
    </w:p>
    <w:p w14:paraId="61DDA774" w14:textId="77777777" w:rsidR="003A7EF3" w:rsidRPr="00CE0424" w:rsidRDefault="003A7EF3" w:rsidP="00CE0424">
      <w:pPr>
        <w:pStyle w:val="BodyText"/>
      </w:pPr>
      <w:bookmarkStart w:id="19" w:name="_GoBack"/>
      <w:bookmarkEnd w:id="16"/>
      <w:bookmarkEnd w:id="17"/>
      <w:bookmarkEnd w:id="19"/>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B902A" w14:textId="77777777" w:rsidR="00E53613" w:rsidRDefault="00E53613">
      <w:r>
        <w:separator/>
      </w:r>
    </w:p>
  </w:endnote>
  <w:endnote w:type="continuationSeparator" w:id="0">
    <w:p w14:paraId="6284EEA6" w14:textId="77777777" w:rsidR="00E53613" w:rsidRDefault="00E53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9241F" w14:textId="6D6C8CC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76C4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6C4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6A4BF" w14:textId="77777777" w:rsidR="00E53613" w:rsidRDefault="00E53613">
      <w:r>
        <w:separator/>
      </w:r>
    </w:p>
  </w:footnote>
  <w:footnote w:type="continuationSeparator" w:id="0">
    <w:p w14:paraId="3429BA31" w14:textId="77777777" w:rsidR="00E53613" w:rsidRDefault="00E53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B440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73524C"/>
    <w:multiLevelType w:val="hybridMultilevel"/>
    <w:tmpl w:val="F7C0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4"/>
  </w:num>
  <w:num w:numId="17">
    <w:abstractNumId w:val="13"/>
    <w:lvlOverride w:ilvl="0">
      <w:startOverride w:val="1"/>
    </w:lvlOverride>
  </w:num>
  <w:num w:numId="18">
    <w:abstractNumId w:val="9"/>
    <w:lvlOverride w:ilvl="0">
      <w:startOverride w:val="1"/>
    </w:lvlOverride>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49C"/>
    <w:rsid w:val="000006E1"/>
    <w:rsid w:val="00002A37"/>
    <w:rsid w:val="000039F4"/>
    <w:rsid w:val="00006446"/>
    <w:rsid w:val="00006896"/>
    <w:rsid w:val="00007CDC"/>
    <w:rsid w:val="00011B28"/>
    <w:rsid w:val="00013C73"/>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0F99"/>
    <w:rsid w:val="001C1CE5"/>
    <w:rsid w:val="001C3D2A"/>
    <w:rsid w:val="001D51BA"/>
    <w:rsid w:val="001D6342"/>
    <w:rsid w:val="001D6D53"/>
    <w:rsid w:val="001E58E2"/>
    <w:rsid w:val="001E7AED"/>
    <w:rsid w:val="001F3916"/>
    <w:rsid w:val="001F549C"/>
    <w:rsid w:val="001F54C5"/>
    <w:rsid w:val="001F662C"/>
    <w:rsid w:val="001F7074"/>
    <w:rsid w:val="00200490"/>
    <w:rsid w:val="00201F3A"/>
    <w:rsid w:val="00203F96"/>
    <w:rsid w:val="002069B2"/>
    <w:rsid w:val="00207FA3"/>
    <w:rsid w:val="00214DA8"/>
    <w:rsid w:val="00215423"/>
    <w:rsid w:val="002158FA"/>
    <w:rsid w:val="00220600"/>
    <w:rsid w:val="00220C4B"/>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2C88"/>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C66"/>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273"/>
    <w:rsid w:val="008F477F"/>
    <w:rsid w:val="00902350"/>
    <w:rsid w:val="009026EA"/>
    <w:rsid w:val="0090336B"/>
    <w:rsid w:val="009053AA"/>
    <w:rsid w:val="00906939"/>
    <w:rsid w:val="00910B7D"/>
    <w:rsid w:val="00911DFB"/>
    <w:rsid w:val="009139D9"/>
    <w:rsid w:val="00914AD8"/>
    <w:rsid w:val="00914DB8"/>
    <w:rsid w:val="00914FD6"/>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3458"/>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45D1"/>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07A"/>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C4C"/>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693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81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39E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613"/>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08DE"/>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BFD51D"/>
  <w15:chartTrackingRefBased/>
  <w15:docId w15:val="{235DFA71-A1FF-47BA-A867-5480BD398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76C4C"/>
    <w:pPr>
      <w:spacing w:after="160" w:line="259" w:lineRule="auto"/>
    </w:pPr>
    <w:rPr>
      <w:rFonts w:asciiTheme="minorHAnsi" w:hAnsi="Times New Roman"/>
      <w:sz w:val="22"/>
      <w:szCs w:val="22"/>
    </w:rPr>
  </w:style>
  <w:style w:type="paragraph" w:styleId="Heading1">
    <w:name w:val="heading 1"/>
    <w:next w:val="Normal"/>
    <w:link w:val="Heading1Char"/>
    <w:qFormat/>
    <w:rsid w:val="00797C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97C6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97C66"/>
    <w:pPr>
      <w:numPr>
        <w:ilvl w:val="2"/>
      </w:numPr>
      <w:spacing w:before="120"/>
      <w:outlineLvl w:val="2"/>
    </w:pPr>
    <w:rPr>
      <w:sz w:val="28"/>
      <w:szCs w:val="28"/>
    </w:rPr>
  </w:style>
  <w:style w:type="paragraph" w:styleId="Heading4">
    <w:name w:val="heading 4"/>
    <w:basedOn w:val="Heading3"/>
    <w:next w:val="Normal"/>
    <w:qFormat/>
    <w:rsid w:val="00797C66"/>
    <w:pPr>
      <w:numPr>
        <w:ilvl w:val="3"/>
      </w:numPr>
      <w:outlineLvl w:val="3"/>
    </w:pPr>
    <w:rPr>
      <w:sz w:val="24"/>
      <w:szCs w:val="24"/>
    </w:rPr>
  </w:style>
  <w:style w:type="paragraph" w:styleId="Heading5">
    <w:name w:val="heading 5"/>
    <w:basedOn w:val="Heading4"/>
    <w:next w:val="Normal"/>
    <w:qFormat/>
    <w:rsid w:val="00797C66"/>
    <w:pPr>
      <w:numPr>
        <w:ilvl w:val="4"/>
      </w:numPr>
      <w:outlineLvl w:val="4"/>
    </w:pPr>
    <w:rPr>
      <w:sz w:val="22"/>
      <w:szCs w:val="22"/>
    </w:rPr>
  </w:style>
  <w:style w:type="paragraph" w:styleId="Heading6">
    <w:name w:val="heading 6"/>
    <w:basedOn w:val="Normal"/>
    <w:next w:val="Normal"/>
    <w:qFormat/>
    <w:rsid w:val="00797C66"/>
    <w:pPr>
      <w:keepNext/>
      <w:keepLines/>
      <w:numPr>
        <w:ilvl w:val="5"/>
        <w:numId w:val="1"/>
      </w:numPr>
      <w:spacing w:before="120"/>
      <w:outlineLvl w:val="5"/>
    </w:pPr>
    <w:rPr>
      <w:rFonts w:cs="Arial"/>
    </w:rPr>
  </w:style>
  <w:style w:type="paragraph" w:styleId="Heading7">
    <w:name w:val="heading 7"/>
    <w:basedOn w:val="Normal"/>
    <w:next w:val="Normal"/>
    <w:qFormat/>
    <w:rsid w:val="00797C66"/>
    <w:pPr>
      <w:keepNext/>
      <w:keepLines/>
      <w:numPr>
        <w:ilvl w:val="6"/>
        <w:numId w:val="1"/>
      </w:numPr>
      <w:spacing w:before="120"/>
      <w:outlineLvl w:val="6"/>
    </w:pPr>
    <w:rPr>
      <w:rFonts w:cs="Arial"/>
    </w:rPr>
  </w:style>
  <w:style w:type="paragraph" w:styleId="Heading8">
    <w:name w:val="heading 8"/>
    <w:basedOn w:val="Heading7"/>
    <w:next w:val="Normal"/>
    <w:qFormat/>
    <w:rsid w:val="00797C66"/>
    <w:pPr>
      <w:numPr>
        <w:ilvl w:val="7"/>
      </w:numPr>
      <w:outlineLvl w:val="7"/>
    </w:pPr>
  </w:style>
  <w:style w:type="paragraph" w:styleId="Heading9">
    <w:name w:val="heading 9"/>
    <w:basedOn w:val="Heading8"/>
    <w:next w:val="Normal"/>
    <w:qFormat/>
    <w:rsid w:val="00797C66"/>
    <w:pPr>
      <w:numPr>
        <w:ilvl w:val="8"/>
      </w:numPr>
      <w:outlineLvl w:val="8"/>
    </w:pPr>
  </w:style>
  <w:style w:type="character" w:default="1" w:styleId="DefaultParagraphFont">
    <w:name w:val="Default Paragraph Font"/>
    <w:uiPriority w:val="1"/>
    <w:semiHidden/>
    <w:unhideWhenUsed/>
    <w:rsid w:val="00C76C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6C4C"/>
  </w:style>
  <w:style w:type="paragraph" w:styleId="TOC8">
    <w:name w:val="toc 8"/>
    <w:basedOn w:val="TOC1"/>
    <w:semiHidden/>
    <w:rsid w:val="00797C66"/>
    <w:pPr>
      <w:spacing w:before="180"/>
      <w:ind w:left="2693" w:hanging="2693"/>
    </w:pPr>
    <w:rPr>
      <w:b w:val="0"/>
      <w:bCs/>
    </w:rPr>
  </w:style>
  <w:style w:type="paragraph" w:styleId="TOC1">
    <w:name w:val="toc 1"/>
    <w:aliases w:val="Observation TOC2"/>
    <w:uiPriority w:val="39"/>
    <w:rsid w:val="00797C6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97C66"/>
    <w:pPr>
      <w:keepNext/>
      <w:keepLines/>
      <w:spacing w:before="180"/>
      <w:jc w:val="center"/>
    </w:pPr>
  </w:style>
  <w:style w:type="paragraph" w:styleId="Caption">
    <w:name w:val="caption"/>
    <w:basedOn w:val="Normal"/>
    <w:next w:val="Normal"/>
    <w:qFormat/>
    <w:rsid w:val="00797C66"/>
    <w:pPr>
      <w:spacing w:after="240"/>
      <w:jc w:val="center"/>
    </w:pPr>
    <w:rPr>
      <w:b/>
      <w:bCs/>
    </w:rPr>
  </w:style>
  <w:style w:type="paragraph" w:styleId="TOC5">
    <w:name w:val="toc 5"/>
    <w:aliases w:val="Observation TOC"/>
    <w:basedOn w:val="TOC4"/>
    <w:semiHidden/>
    <w:rsid w:val="00797C66"/>
    <w:pPr>
      <w:tabs>
        <w:tab w:val="right" w:pos="1701"/>
      </w:tabs>
      <w:ind w:left="1701" w:hanging="1701"/>
    </w:pPr>
  </w:style>
  <w:style w:type="paragraph" w:styleId="TOC4">
    <w:name w:val="toc 4"/>
    <w:basedOn w:val="TOC3"/>
    <w:semiHidden/>
    <w:rsid w:val="00797C66"/>
    <w:pPr>
      <w:ind w:left="1418" w:hanging="1418"/>
    </w:pPr>
  </w:style>
  <w:style w:type="paragraph" w:styleId="TOC3">
    <w:name w:val="toc 3"/>
    <w:basedOn w:val="TOC2"/>
    <w:semiHidden/>
    <w:rsid w:val="00797C66"/>
    <w:pPr>
      <w:ind w:left="1134" w:hanging="1134"/>
    </w:pPr>
  </w:style>
  <w:style w:type="paragraph" w:styleId="TOC2">
    <w:name w:val="toc 2"/>
    <w:basedOn w:val="TOC1"/>
    <w:semiHidden/>
    <w:rsid w:val="00797C66"/>
    <w:pPr>
      <w:keepNext w:val="0"/>
      <w:spacing w:before="0"/>
      <w:ind w:left="851" w:hanging="851"/>
    </w:pPr>
    <w:rPr>
      <w:szCs w:val="20"/>
    </w:rPr>
  </w:style>
  <w:style w:type="paragraph" w:styleId="Index2">
    <w:name w:val="index 2"/>
    <w:basedOn w:val="Index1"/>
    <w:semiHidden/>
    <w:rsid w:val="00797C66"/>
    <w:pPr>
      <w:ind w:left="284"/>
    </w:pPr>
  </w:style>
  <w:style w:type="paragraph" w:styleId="Index1">
    <w:name w:val="index 1"/>
    <w:basedOn w:val="Normal"/>
    <w:semiHidden/>
    <w:rsid w:val="00797C66"/>
    <w:pPr>
      <w:keepLines/>
      <w:spacing w:after="0"/>
    </w:pPr>
  </w:style>
  <w:style w:type="paragraph" w:styleId="DocumentMap">
    <w:name w:val="Document Map"/>
    <w:basedOn w:val="Normal"/>
    <w:semiHidden/>
    <w:rsid w:val="00797C66"/>
    <w:pPr>
      <w:shd w:val="clear" w:color="auto" w:fill="000080"/>
    </w:pPr>
    <w:rPr>
      <w:rFonts w:ascii="Tahoma" w:hAnsi="Tahoma" w:cs="Tahoma"/>
    </w:rPr>
  </w:style>
  <w:style w:type="paragraph" w:styleId="ListNumber2">
    <w:name w:val="List Number 2"/>
    <w:basedOn w:val="ListNumber"/>
    <w:rsid w:val="00797C66"/>
    <w:pPr>
      <w:ind w:left="851"/>
    </w:pPr>
  </w:style>
  <w:style w:type="paragraph" w:styleId="ListNumber">
    <w:name w:val="List Number"/>
    <w:basedOn w:val="List"/>
    <w:rsid w:val="00797C66"/>
  </w:style>
  <w:style w:type="paragraph" w:styleId="List">
    <w:name w:val="List"/>
    <w:basedOn w:val="Normal"/>
    <w:rsid w:val="00797C66"/>
    <w:pPr>
      <w:ind w:left="568" w:hanging="284"/>
    </w:pPr>
  </w:style>
  <w:style w:type="paragraph" w:styleId="Header">
    <w:name w:val="header"/>
    <w:rsid w:val="00797C6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97C66"/>
    <w:rPr>
      <w:b/>
      <w:bCs/>
      <w:position w:val="6"/>
      <w:sz w:val="16"/>
      <w:szCs w:val="16"/>
    </w:rPr>
  </w:style>
  <w:style w:type="paragraph" w:styleId="FootnoteText">
    <w:name w:val="footnote text"/>
    <w:basedOn w:val="Normal"/>
    <w:semiHidden/>
    <w:rsid w:val="00797C66"/>
    <w:pPr>
      <w:keepLines/>
      <w:spacing w:after="0"/>
      <w:ind w:left="454" w:hanging="454"/>
    </w:pPr>
    <w:rPr>
      <w:sz w:val="16"/>
      <w:szCs w:val="16"/>
    </w:rPr>
  </w:style>
  <w:style w:type="paragraph" w:customStyle="1" w:styleId="3GPPHeader">
    <w:name w:val="3GPP_Header"/>
    <w:basedOn w:val="Normal"/>
    <w:rsid w:val="00797C66"/>
    <w:pPr>
      <w:tabs>
        <w:tab w:val="left" w:pos="1701"/>
        <w:tab w:val="right" w:pos="9639"/>
      </w:tabs>
      <w:spacing w:after="240"/>
    </w:pPr>
    <w:rPr>
      <w:b/>
      <w:sz w:val="24"/>
    </w:rPr>
  </w:style>
  <w:style w:type="paragraph" w:styleId="TOC9">
    <w:name w:val="toc 9"/>
    <w:basedOn w:val="TOC8"/>
    <w:semiHidden/>
    <w:rsid w:val="00797C66"/>
    <w:pPr>
      <w:ind w:left="1418" w:hanging="1418"/>
    </w:pPr>
  </w:style>
  <w:style w:type="paragraph" w:styleId="TOC6">
    <w:name w:val="toc 6"/>
    <w:basedOn w:val="TOC5"/>
    <w:next w:val="Normal"/>
    <w:semiHidden/>
    <w:rsid w:val="00797C66"/>
    <w:pPr>
      <w:ind w:left="1985" w:hanging="1985"/>
    </w:pPr>
  </w:style>
  <w:style w:type="paragraph" w:styleId="TOC7">
    <w:name w:val="toc 7"/>
    <w:basedOn w:val="TOC6"/>
    <w:next w:val="Normal"/>
    <w:semiHidden/>
    <w:rsid w:val="00797C66"/>
    <w:pPr>
      <w:ind w:left="2268" w:hanging="2268"/>
    </w:pPr>
  </w:style>
  <w:style w:type="paragraph" w:styleId="ListBullet2">
    <w:name w:val="List Bullet 2"/>
    <w:basedOn w:val="ListBullet"/>
    <w:rsid w:val="00797C66"/>
    <w:pPr>
      <w:numPr>
        <w:numId w:val="6"/>
      </w:numPr>
    </w:pPr>
  </w:style>
  <w:style w:type="paragraph" w:styleId="ListBullet">
    <w:name w:val="List Bullet"/>
    <w:basedOn w:val="BodyText"/>
    <w:rsid w:val="00797C66"/>
    <w:pPr>
      <w:numPr>
        <w:numId w:val="5"/>
      </w:numPr>
    </w:pPr>
  </w:style>
  <w:style w:type="paragraph" w:styleId="ListBullet3">
    <w:name w:val="List Bullet 3"/>
    <w:basedOn w:val="ListBullet2"/>
    <w:rsid w:val="00797C66"/>
    <w:pPr>
      <w:numPr>
        <w:numId w:val="7"/>
      </w:numPr>
    </w:pPr>
  </w:style>
  <w:style w:type="paragraph" w:customStyle="1" w:styleId="EQ">
    <w:name w:val="EQ"/>
    <w:basedOn w:val="Normal"/>
    <w:next w:val="Normal"/>
    <w:rsid w:val="00797C66"/>
    <w:pPr>
      <w:keepLines/>
      <w:tabs>
        <w:tab w:val="center" w:pos="4536"/>
        <w:tab w:val="right" w:pos="9072"/>
      </w:tabs>
      <w:spacing w:after="180"/>
    </w:pPr>
    <w:rPr>
      <w:noProof/>
    </w:rPr>
  </w:style>
  <w:style w:type="paragraph" w:styleId="List2">
    <w:name w:val="List 2"/>
    <w:basedOn w:val="List"/>
    <w:rsid w:val="00797C66"/>
    <w:pPr>
      <w:ind w:left="851"/>
    </w:pPr>
  </w:style>
  <w:style w:type="paragraph" w:styleId="List3">
    <w:name w:val="List 3"/>
    <w:basedOn w:val="List2"/>
    <w:rsid w:val="00797C66"/>
    <w:pPr>
      <w:ind w:left="1135"/>
    </w:pPr>
  </w:style>
  <w:style w:type="paragraph" w:styleId="List4">
    <w:name w:val="List 4"/>
    <w:basedOn w:val="List3"/>
    <w:rsid w:val="00797C66"/>
    <w:pPr>
      <w:ind w:left="1418"/>
    </w:pPr>
  </w:style>
  <w:style w:type="paragraph" w:styleId="List5">
    <w:name w:val="List 5"/>
    <w:basedOn w:val="List4"/>
    <w:rsid w:val="00797C66"/>
    <w:pPr>
      <w:ind w:left="1702"/>
    </w:pPr>
  </w:style>
  <w:style w:type="paragraph" w:customStyle="1" w:styleId="EditorsNote">
    <w:name w:val="Editor's Note"/>
    <w:basedOn w:val="Normal"/>
    <w:rsid w:val="00797C66"/>
    <w:pPr>
      <w:keepLines/>
      <w:spacing w:after="180"/>
      <w:ind w:left="1135" w:hanging="851"/>
    </w:pPr>
    <w:rPr>
      <w:color w:val="FF0000"/>
    </w:rPr>
  </w:style>
  <w:style w:type="paragraph" w:styleId="ListBullet4">
    <w:name w:val="List Bullet 4"/>
    <w:basedOn w:val="ListBullet3"/>
    <w:rsid w:val="00797C66"/>
    <w:pPr>
      <w:numPr>
        <w:numId w:val="8"/>
      </w:numPr>
    </w:pPr>
  </w:style>
  <w:style w:type="paragraph" w:styleId="ListBullet5">
    <w:name w:val="List Bullet 5"/>
    <w:basedOn w:val="ListBullet4"/>
    <w:rsid w:val="00797C66"/>
    <w:pPr>
      <w:numPr>
        <w:numId w:val="4"/>
      </w:numPr>
    </w:pPr>
  </w:style>
  <w:style w:type="paragraph" w:styleId="Footer">
    <w:name w:val="footer"/>
    <w:basedOn w:val="Header"/>
    <w:semiHidden/>
    <w:rsid w:val="00797C66"/>
    <w:pPr>
      <w:jc w:val="center"/>
    </w:pPr>
    <w:rPr>
      <w:i/>
      <w:iCs/>
    </w:rPr>
  </w:style>
  <w:style w:type="paragraph" w:customStyle="1" w:styleId="Reference">
    <w:name w:val="Reference"/>
    <w:basedOn w:val="Normal"/>
    <w:rsid w:val="00797C66"/>
    <w:pPr>
      <w:numPr>
        <w:numId w:val="2"/>
      </w:numPr>
    </w:pPr>
  </w:style>
  <w:style w:type="paragraph" w:styleId="BalloonText">
    <w:name w:val="Balloon Text"/>
    <w:basedOn w:val="Normal"/>
    <w:semiHidden/>
    <w:rsid w:val="00797C66"/>
    <w:rPr>
      <w:rFonts w:ascii="Tahoma" w:hAnsi="Tahoma" w:cs="Tahoma"/>
      <w:sz w:val="16"/>
      <w:szCs w:val="16"/>
    </w:rPr>
  </w:style>
  <w:style w:type="character" w:styleId="PageNumber">
    <w:name w:val="page number"/>
    <w:basedOn w:val="DefaultParagraphFont"/>
    <w:semiHidden/>
    <w:rsid w:val="00797C66"/>
  </w:style>
  <w:style w:type="paragraph" w:styleId="BodyText">
    <w:name w:val="Body Text"/>
    <w:basedOn w:val="Normal"/>
    <w:link w:val="BodyTextChar"/>
    <w:rsid w:val="00797C66"/>
  </w:style>
  <w:style w:type="character" w:styleId="Hyperlink">
    <w:name w:val="Hyperlink"/>
    <w:uiPriority w:val="99"/>
    <w:rsid w:val="00797C66"/>
    <w:rPr>
      <w:color w:val="0000FF"/>
      <w:u w:val="single"/>
      <w:lang w:val="en-GB"/>
    </w:rPr>
  </w:style>
  <w:style w:type="character" w:styleId="FollowedHyperlink">
    <w:name w:val="FollowedHyperlink"/>
    <w:semiHidden/>
    <w:rsid w:val="00797C66"/>
    <w:rPr>
      <w:color w:val="FF0000"/>
      <w:u w:val="single"/>
    </w:rPr>
  </w:style>
  <w:style w:type="character" w:styleId="CommentReference">
    <w:name w:val="annotation reference"/>
    <w:semiHidden/>
    <w:rsid w:val="00797C66"/>
    <w:rPr>
      <w:sz w:val="16"/>
      <w:szCs w:val="16"/>
    </w:rPr>
  </w:style>
  <w:style w:type="paragraph" w:styleId="CommentText">
    <w:name w:val="annotation text"/>
    <w:basedOn w:val="Normal"/>
    <w:semiHidden/>
    <w:rsid w:val="00797C66"/>
  </w:style>
  <w:style w:type="paragraph" w:styleId="CommentSubject">
    <w:name w:val="annotation subject"/>
    <w:basedOn w:val="CommentText"/>
    <w:next w:val="CommentText"/>
    <w:semiHidden/>
    <w:rsid w:val="00797C66"/>
    <w:rPr>
      <w:b/>
      <w:bCs/>
    </w:rPr>
  </w:style>
  <w:style w:type="character" w:customStyle="1" w:styleId="Heading1Char">
    <w:name w:val="Heading 1 Char"/>
    <w:link w:val="Heading1"/>
    <w:rsid w:val="00797C66"/>
    <w:rPr>
      <w:rFonts w:ascii="Arial" w:hAnsi="Arial" w:cs="Arial"/>
      <w:sz w:val="36"/>
      <w:szCs w:val="36"/>
      <w:lang w:val="en-GB" w:eastAsia="zh-CN"/>
    </w:rPr>
  </w:style>
  <w:style w:type="paragraph" w:customStyle="1" w:styleId="B1">
    <w:name w:val="B1"/>
    <w:basedOn w:val="List"/>
    <w:rsid w:val="00797C66"/>
    <w:pPr>
      <w:spacing w:after="180"/>
    </w:pPr>
  </w:style>
  <w:style w:type="paragraph" w:customStyle="1" w:styleId="B2">
    <w:name w:val="B2"/>
    <w:basedOn w:val="List2"/>
    <w:rsid w:val="00797C66"/>
    <w:pPr>
      <w:spacing w:after="180"/>
    </w:pPr>
  </w:style>
  <w:style w:type="paragraph" w:customStyle="1" w:styleId="B3">
    <w:name w:val="B3"/>
    <w:basedOn w:val="List3"/>
    <w:rsid w:val="00797C66"/>
    <w:pPr>
      <w:spacing w:after="180"/>
    </w:pPr>
  </w:style>
  <w:style w:type="paragraph" w:customStyle="1" w:styleId="B4">
    <w:name w:val="B4"/>
    <w:basedOn w:val="List4"/>
    <w:rsid w:val="00797C66"/>
    <w:pPr>
      <w:spacing w:after="180"/>
    </w:pPr>
  </w:style>
  <w:style w:type="paragraph" w:customStyle="1" w:styleId="Proposal">
    <w:name w:val="Proposal"/>
    <w:basedOn w:val="Normal"/>
    <w:rsid w:val="00797C66"/>
    <w:pPr>
      <w:numPr>
        <w:numId w:val="3"/>
      </w:numPr>
      <w:tabs>
        <w:tab w:val="clear" w:pos="1304"/>
        <w:tab w:val="left" w:pos="1701"/>
      </w:tabs>
      <w:ind w:left="1701" w:hanging="1701"/>
    </w:pPr>
    <w:rPr>
      <w:b/>
      <w:bCs/>
    </w:rPr>
  </w:style>
  <w:style w:type="character" w:customStyle="1" w:styleId="BodyTextChar">
    <w:name w:val="Body Text Char"/>
    <w:link w:val="BodyText"/>
    <w:rsid w:val="00797C66"/>
    <w:rPr>
      <w:rFonts w:ascii="Arial" w:hAnsi="Arial"/>
      <w:lang w:val="en-GB" w:eastAsia="zh-CN"/>
    </w:rPr>
  </w:style>
  <w:style w:type="paragraph" w:customStyle="1" w:styleId="B5">
    <w:name w:val="B5"/>
    <w:basedOn w:val="List5"/>
    <w:rsid w:val="00797C66"/>
    <w:pPr>
      <w:spacing w:after="180"/>
    </w:pPr>
  </w:style>
  <w:style w:type="paragraph" w:customStyle="1" w:styleId="EX">
    <w:name w:val="EX"/>
    <w:basedOn w:val="Normal"/>
    <w:rsid w:val="00797C66"/>
    <w:pPr>
      <w:keepLines/>
      <w:spacing w:after="180"/>
      <w:ind w:left="1702" w:hanging="1418"/>
    </w:pPr>
  </w:style>
  <w:style w:type="paragraph" w:customStyle="1" w:styleId="EW">
    <w:name w:val="EW"/>
    <w:basedOn w:val="EX"/>
    <w:rsid w:val="00797C66"/>
    <w:pPr>
      <w:spacing w:after="0"/>
    </w:pPr>
  </w:style>
  <w:style w:type="paragraph" w:customStyle="1" w:styleId="TAL">
    <w:name w:val="TAL"/>
    <w:basedOn w:val="Normal"/>
    <w:rsid w:val="00797C66"/>
    <w:pPr>
      <w:keepNext/>
      <w:keepLines/>
      <w:spacing w:after="0"/>
    </w:pPr>
    <w:rPr>
      <w:sz w:val="18"/>
    </w:rPr>
  </w:style>
  <w:style w:type="paragraph" w:customStyle="1" w:styleId="TAC">
    <w:name w:val="TAC"/>
    <w:basedOn w:val="TAL"/>
    <w:rsid w:val="00797C66"/>
    <w:pPr>
      <w:jc w:val="center"/>
    </w:pPr>
  </w:style>
  <w:style w:type="paragraph" w:customStyle="1" w:styleId="TAH">
    <w:name w:val="TAH"/>
    <w:basedOn w:val="TAC"/>
    <w:rsid w:val="00797C66"/>
    <w:rPr>
      <w:b/>
    </w:rPr>
  </w:style>
  <w:style w:type="paragraph" w:customStyle="1" w:styleId="TAN">
    <w:name w:val="TAN"/>
    <w:basedOn w:val="TAL"/>
    <w:rsid w:val="00797C66"/>
    <w:pPr>
      <w:ind w:left="851" w:hanging="851"/>
    </w:pPr>
  </w:style>
  <w:style w:type="paragraph" w:customStyle="1" w:styleId="TAR">
    <w:name w:val="TAR"/>
    <w:basedOn w:val="TAL"/>
    <w:rsid w:val="00797C66"/>
    <w:pPr>
      <w:jc w:val="right"/>
    </w:pPr>
  </w:style>
  <w:style w:type="paragraph" w:customStyle="1" w:styleId="TH">
    <w:name w:val="TH"/>
    <w:basedOn w:val="Normal"/>
    <w:rsid w:val="00797C66"/>
    <w:pPr>
      <w:keepNext/>
      <w:keepLines/>
      <w:spacing w:before="60" w:after="180"/>
      <w:jc w:val="center"/>
    </w:pPr>
    <w:rPr>
      <w:b/>
    </w:rPr>
  </w:style>
  <w:style w:type="paragraph" w:customStyle="1" w:styleId="TF">
    <w:name w:val="TF"/>
    <w:basedOn w:val="TH"/>
    <w:rsid w:val="00797C66"/>
    <w:pPr>
      <w:keepNext w:val="0"/>
      <w:spacing w:before="0" w:after="240"/>
    </w:pPr>
  </w:style>
  <w:style w:type="paragraph" w:customStyle="1" w:styleId="TT">
    <w:name w:val="TT"/>
    <w:basedOn w:val="Heading1"/>
    <w:next w:val="Normal"/>
    <w:rsid w:val="00797C66"/>
    <w:pPr>
      <w:numPr>
        <w:numId w:val="0"/>
      </w:numPr>
      <w:ind w:left="1134" w:hanging="1134"/>
      <w:outlineLvl w:val="9"/>
    </w:pPr>
    <w:rPr>
      <w:rFonts w:cs="Times New Roman"/>
      <w:szCs w:val="20"/>
      <w:lang w:eastAsia="en-US"/>
    </w:rPr>
  </w:style>
  <w:style w:type="paragraph" w:customStyle="1" w:styleId="ZA">
    <w:name w:val="ZA"/>
    <w:rsid w:val="00797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7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97C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97C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97C66"/>
  </w:style>
  <w:style w:type="paragraph" w:customStyle="1" w:styleId="ZH">
    <w:name w:val="ZH"/>
    <w:rsid w:val="00797C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97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97C66"/>
    <w:pPr>
      <w:framePr w:hRule="auto" w:wrap="notBeside" w:y="852"/>
    </w:pPr>
    <w:rPr>
      <w:i w:val="0"/>
      <w:sz w:val="40"/>
    </w:rPr>
  </w:style>
  <w:style w:type="paragraph" w:customStyle="1" w:styleId="ZU">
    <w:name w:val="ZU"/>
    <w:rsid w:val="00797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97C66"/>
    <w:pPr>
      <w:framePr w:wrap="notBeside" w:y="16161"/>
    </w:pPr>
  </w:style>
  <w:style w:type="paragraph" w:customStyle="1" w:styleId="FP">
    <w:name w:val="FP"/>
    <w:basedOn w:val="Normal"/>
    <w:rsid w:val="00797C66"/>
    <w:pPr>
      <w:spacing w:after="0"/>
    </w:pPr>
  </w:style>
  <w:style w:type="paragraph" w:customStyle="1" w:styleId="Observation">
    <w:name w:val="Observation"/>
    <w:basedOn w:val="Proposal"/>
    <w:qFormat/>
    <w:rsid w:val="00797C66"/>
    <w:pPr>
      <w:numPr>
        <w:numId w:val="13"/>
      </w:numPr>
      <w:ind w:left="1701" w:hanging="1701"/>
    </w:pPr>
  </w:style>
  <w:style w:type="paragraph" w:styleId="TableofFigures">
    <w:name w:val="table of figures"/>
    <w:basedOn w:val="Normal"/>
    <w:next w:val="Normal"/>
    <w:uiPriority w:val="99"/>
    <w:rsid w:val="00797C66"/>
    <w:pPr>
      <w:ind w:left="1418" w:hanging="1418"/>
    </w:pPr>
    <w:rPr>
      <w:b/>
    </w:rPr>
  </w:style>
  <w:style w:type="paragraph" w:customStyle="1" w:styleId="Doc-text2">
    <w:name w:val="Doc-text2"/>
    <w:basedOn w:val="Normal"/>
    <w:link w:val="Doc-text2Char"/>
    <w:qFormat/>
    <w:rsid w:val="00797C66"/>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97C66"/>
    <w:rPr>
      <w:rFonts w:ascii="Arial" w:eastAsia="MS Mincho" w:hAnsi="Arial"/>
      <w:szCs w:val="24"/>
      <w:lang w:val="en-GB" w:eastAsia="en-GB"/>
    </w:rPr>
  </w:style>
  <w:style w:type="paragraph" w:styleId="ListParagraph">
    <w:name w:val="List Paragraph"/>
    <w:basedOn w:val="Normal"/>
    <w:uiPriority w:val="34"/>
    <w:qFormat/>
    <w:rsid w:val="009026EA"/>
    <w:pPr>
      <w:ind w:left="720"/>
      <w:contextualSpacing/>
    </w:pPr>
  </w:style>
  <w:style w:type="paragraph" w:customStyle="1" w:styleId="Guidance">
    <w:name w:val="Guidance"/>
    <w:basedOn w:val="Normal"/>
    <w:qFormat/>
    <w:rsid w:val="00914FD6"/>
    <w:pPr>
      <w:overflowPunct w:val="0"/>
      <w:autoSpaceDE w:val="0"/>
      <w:autoSpaceDN w:val="0"/>
      <w:adjustRightInd w:val="0"/>
      <w:spacing w:after="180" w:line="240" w:lineRule="auto"/>
      <w:textAlignment w:val="baseline"/>
    </w:pPr>
    <w:rPr>
      <w:rFonts w:ascii="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5NUHHDQN7SK2-1-185358</_dlc_DocId>
    <_dlc_DocIdUrl xmlns="08b2df90-05d3-4030-90d4-c9feeb4a1cd9">
      <Url>https://ericoll.internal.ericsson.com/sites/star/_layouts/DocIdRedir.aspx?ID=5NUHHDQN7SK2-1-185358</Url>
      <Description>5NUHHDQN7SK2-1-185358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file>

<file path=customXml/itemProps2.xml><?xml version="1.0" encoding="utf-8"?>
<ds:datastoreItem xmlns:ds="http://schemas.openxmlformats.org/officeDocument/2006/customXml" ds:itemID="{BEE23EE5-5864-4ADF-A848-295F30FA12F3}"/>
</file>

<file path=customXml/itemProps3.xml><?xml version="1.0" encoding="utf-8"?>
<ds:datastoreItem xmlns:ds="http://schemas.openxmlformats.org/officeDocument/2006/customXml" ds:itemID="{9F5946CB-8946-499C-8B44-7DE1A592D1D0}"/>
</file>

<file path=customXml/itemProps4.xml><?xml version="1.0" encoding="utf-8"?>
<ds:datastoreItem xmlns:ds="http://schemas.openxmlformats.org/officeDocument/2006/customXml" ds:itemID="{A6ADDEA9-6B92-4E8E-BF1A-BE0E057DD172}"/>
</file>

<file path=customXml/itemProps5.xml><?xml version="1.0" encoding="utf-8"?>
<ds:datastoreItem xmlns:ds="http://schemas.openxmlformats.org/officeDocument/2006/customXml" ds:itemID="{F95D044E-DEF4-44A0-9715-94CD62B64AD4}"/>
</file>

<file path=customXml/itemProps6.xml><?xml version="1.0" encoding="utf-8"?>
<ds:datastoreItem xmlns:ds="http://schemas.openxmlformats.org/officeDocument/2006/customXml" ds:itemID="{55E0644C-6BEA-4A28-8785-968290B61A99}"/>
</file>

<file path=customXml/itemProps7.xml><?xml version="1.0" encoding="utf-8"?>
<ds:datastoreItem xmlns:ds="http://schemas.openxmlformats.org/officeDocument/2006/customXml" ds:itemID="{6EB288B5-3D78-4C50-8D4A-9CE9247761B5}"/>
</file>

<file path=docProps/app.xml><?xml version="1.0" encoding="utf-8"?>
<Properties xmlns="http://schemas.openxmlformats.org/officeDocument/2006/extended-properties" xmlns:vt="http://schemas.openxmlformats.org/officeDocument/2006/docPropsVTypes">
  <Template>Normal</Template>
  <TotalTime>111</TotalTime>
  <Pages>4</Pages>
  <Words>1196</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Ericsson; TDoc; 3GPP</cp:keywords>
  <cp:lastModifiedBy>Ericsson</cp:lastModifiedBy>
  <cp:revision>13</cp:revision>
  <cp:lastPrinted>2008-01-31T16:09:00Z</cp:lastPrinted>
  <dcterms:created xsi:type="dcterms:W3CDTF">2017-11-07T08:44:00Z</dcterms:created>
  <dcterms:modified xsi:type="dcterms:W3CDTF">2017-11-16T20:28:00Z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bf1dc2e3-e93d-4f64-b49e-d545ccfe2382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